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8D85E" w14:textId="77777777" w:rsidR="00672C4F" w:rsidRDefault="00672C4F">
      <w:pPr>
        <w:spacing w:after="120"/>
        <w:jc w:val="center"/>
        <w:rPr>
          <w:rFonts w:ascii="Bookman Old Style" w:hAnsi="Bookman Old Style"/>
          <w:b/>
          <w:sz w:val="40"/>
        </w:rPr>
      </w:pPr>
    </w:p>
    <w:p w14:paraId="2A514B24"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28B9476F" wp14:editId="66F6309C">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0BBC7860" w14:textId="77777777" w:rsidR="00672C4F" w:rsidRDefault="00672C4F" w:rsidP="00623383">
      <w:pPr>
        <w:ind w:left="4"/>
        <w:rPr>
          <w:b/>
        </w:rPr>
      </w:pPr>
    </w:p>
    <w:p w14:paraId="5862BB9D" w14:textId="77777777" w:rsidR="00672C4F" w:rsidRDefault="00672C4F" w:rsidP="00623383">
      <w:pPr>
        <w:ind w:left="4"/>
        <w:rPr>
          <w:b/>
        </w:rPr>
      </w:pPr>
    </w:p>
    <w:p w14:paraId="5EC44D7A" w14:textId="77777777" w:rsidR="00672C4F" w:rsidRDefault="00672C4F" w:rsidP="00623383">
      <w:pPr>
        <w:ind w:left="4"/>
        <w:rPr>
          <w:b/>
        </w:rPr>
      </w:pPr>
    </w:p>
    <w:p w14:paraId="2BDD1A30" w14:textId="77777777" w:rsidR="00672C4F" w:rsidRDefault="00672C4F" w:rsidP="00623383">
      <w:pPr>
        <w:ind w:left="4"/>
        <w:rPr>
          <w:b/>
        </w:rPr>
      </w:pPr>
    </w:p>
    <w:p w14:paraId="5C42673F" w14:textId="77777777" w:rsidR="00672C4F" w:rsidRDefault="00672C4F" w:rsidP="00623383">
      <w:pPr>
        <w:tabs>
          <w:tab w:val="center" w:pos="1800"/>
        </w:tabs>
        <w:ind w:left="4"/>
        <w:rPr>
          <w:b/>
        </w:rPr>
      </w:pPr>
    </w:p>
    <w:p w14:paraId="7A7FC47C" w14:textId="77777777" w:rsidR="00672C4F" w:rsidRDefault="00672C4F" w:rsidP="00623383">
      <w:pPr>
        <w:ind w:left="4"/>
        <w:rPr>
          <w:b/>
        </w:rPr>
      </w:pPr>
    </w:p>
    <w:p w14:paraId="12A1B8C5" w14:textId="77777777" w:rsidR="00672C4F" w:rsidRDefault="00672C4F" w:rsidP="00623383">
      <w:pPr>
        <w:ind w:left="4"/>
        <w:rPr>
          <w:b/>
        </w:rPr>
      </w:pPr>
    </w:p>
    <w:p w14:paraId="613A0A72" w14:textId="77777777" w:rsidR="00672C4F" w:rsidRDefault="00672C4F" w:rsidP="00623383">
      <w:pPr>
        <w:ind w:left="4"/>
        <w:rPr>
          <w:b/>
        </w:rPr>
      </w:pPr>
    </w:p>
    <w:p w14:paraId="0AAFB00D" w14:textId="77777777" w:rsidR="00672C4F" w:rsidRDefault="00672C4F" w:rsidP="00623383">
      <w:pPr>
        <w:ind w:left="4"/>
        <w:rPr>
          <w:b/>
        </w:rPr>
      </w:pPr>
    </w:p>
    <w:p w14:paraId="1101A723" w14:textId="77777777" w:rsidR="00672C4F" w:rsidRDefault="00672C4F" w:rsidP="00623383">
      <w:pPr>
        <w:ind w:left="4"/>
        <w:rPr>
          <w:b/>
        </w:rPr>
      </w:pPr>
    </w:p>
    <w:p w14:paraId="077596FA" w14:textId="77777777" w:rsidR="00672C4F" w:rsidRDefault="00672C4F" w:rsidP="00623383">
      <w:pPr>
        <w:ind w:left="4"/>
        <w:rPr>
          <w:b/>
        </w:rPr>
      </w:pPr>
    </w:p>
    <w:p w14:paraId="452D9D35" w14:textId="77777777" w:rsidR="00672C4F" w:rsidRDefault="00FE4896" w:rsidP="00FE4896">
      <w:pPr>
        <w:tabs>
          <w:tab w:val="left" w:pos="1770"/>
        </w:tabs>
        <w:ind w:left="4"/>
        <w:rPr>
          <w:b/>
        </w:rPr>
      </w:pPr>
      <w:r>
        <w:rPr>
          <w:b/>
        </w:rPr>
        <w:tab/>
      </w:r>
    </w:p>
    <w:p w14:paraId="01F4D06D" w14:textId="77777777" w:rsidR="00672C4F" w:rsidRDefault="00672C4F" w:rsidP="00623383">
      <w:pPr>
        <w:ind w:left="4"/>
        <w:rPr>
          <w:b/>
        </w:rPr>
      </w:pPr>
    </w:p>
    <w:p w14:paraId="27EC94BB"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3A128714" w14:textId="77777777" w:rsidR="00672C4F" w:rsidRDefault="00672C4F" w:rsidP="00623383">
      <w:pPr>
        <w:ind w:left="4"/>
        <w:rPr>
          <w:b/>
        </w:rPr>
      </w:pPr>
    </w:p>
    <w:p w14:paraId="73D4DD22" w14:textId="77777777" w:rsidR="00672C4F" w:rsidRDefault="00672C4F" w:rsidP="00623383">
      <w:pPr>
        <w:ind w:left="4"/>
        <w:rPr>
          <w:b/>
        </w:rPr>
      </w:pPr>
    </w:p>
    <w:p w14:paraId="48345D82" w14:textId="77777777" w:rsidR="00672C4F" w:rsidRDefault="00672C4F" w:rsidP="00623383">
      <w:pPr>
        <w:ind w:left="4"/>
        <w:rPr>
          <w:b/>
        </w:rPr>
      </w:pPr>
    </w:p>
    <w:p w14:paraId="1BF41D52" w14:textId="77777777" w:rsidR="00672C4F" w:rsidRDefault="00672C4F" w:rsidP="00623383">
      <w:pPr>
        <w:ind w:left="4"/>
        <w:rPr>
          <w:b/>
        </w:rPr>
      </w:pPr>
    </w:p>
    <w:p w14:paraId="7F158523"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77A19250"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0C76F7F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4B1427D5"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5F48F370" w14:textId="77777777" w:rsidR="00672C4F" w:rsidRDefault="00672C4F" w:rsidP="00623383">
      <w:pPr>
        <w:ind w:left="4"/>
        <w:jc w:val="center"/>
        <w:rPr>
          <w:b/>
          <w:sz w:val="34"/>
        </w:rPr>
      </w:pPr>
    </w:p>
    <w:p w14:paraId="0CB00075" w14:textId="77777777" w:rsidR="00672C4F" w:rsidRDefault="00672C4F" w:rsidP="00623383">
      <w:pPr>
        <w:ind w:left="4"/>
        <w:jc w:val="center"/>
        <w:rPr>
          <w:b/>
        </w:rPr>
      </w:pPr>
    </w:p>
    <w:p w14:paraId="570E4A24" w14:textId="77777777" w:rsidR="00672C4F" w:rsidRDefault="00672C4F" w:rsidP="00623383">
      <w:pPr>
        <w:ind w:left="4"/>
        <w:jc w:val="center"/>
        <w:rPr>
          <w:b/>
        </w:rPr>
      </w:pPr>
    </w:p>
    <w:p w14:paraId="5A3F2569" w14:textId="77777777" w:rsidR="00672C4F" w:rsidRDefault="00672C4F" w:rsidP="00623383">
      <w:pPr>
        <w:ind w:left="4"/>
        <w:jc w:val="center"/>
        <w:rPr>
          <w:b/>
        </w:rPr>
      </w:pPr>
    </w:p>
    <w:p w14:paraId="438B2149" w14:textId="77777777" w:rsidR="00672C4F" w:rsidRDefault="00672C4F" w:rsidP="00623383">
      <w:pPr>
        <w:ind w:left="4"/>
        <w:jc w:val="center"/>
        <w:rPr>
          <w:rFonts w:ascii="Bookman Old Style" w:hAnsi="Bookman Old Style"/>
          <w:b/>
        </w:rPr>
      </w:pPr>
    </w:p>
    <w:p w14:paraId="4B88B5D3" w14:textId="77777777" w:rsidR="00564B07" w:rsidRDefault="00564B07" w:rsidP="00623383">
      <w:pPr>
        <w:ind w:left="4"/>
        <w:jc w:val="center"/>
        <w:rPr>
          <w:rFonts w:ascii="Bookman Old Style" w:hAnsi="Bookman Old Style"/>
          <w:b/>
        </w:rPr>
      </w:pPr>
    </w:p>
    <w:p w14:paraId="56B4445B" w14:textId="77777777" w:rsidR="00564B07" w:rsidRDefault="00564B07" w:rsidP="00623383">
      <w:pPr>
        <w:ind w:left="4"/>
        <w:jc w:val="center"/>
        <w:rPr>
          <w:rFonts w:ascii="Bookman Old Style" w:hAnsi="Bookman Old Style"/>
          <w:b/>
        </w:rPr>
      </w:pPr>
    </w:p>
    <w:p w14:paraId="5CAF35B1" w14:textId="77777777" w:rsidR="00564B07" w:rsidRDefault="00564B07" w:rsidP="00623383">
      <w:pPr>
        <w:ind w:left="4"/>
        <w:jc w:val="center"/>
        <w:rPr>
          <w:rFonts w:ascii="Bookman Old Style" w:hAnsi="Bookman Old Style"/>
          <w:b/>
        </w:rPr>
      </w:pPr>
    </w:p>
    <w:p w14:paraId="48ABB0F3" w14:textId="77777777" w:rsidR="00564B07" w:rsidRDefault="00564B07" w:rsidP="00623383">
      <w:pPr>
        <w:ind w:left="4"/>
        <w:jc w:val="center"/>
        <w:rPr>
          <w:rFonts w:ascii="Bookman Old Style" w:hAnsi="Bookman Old Style"/>
          <w:b/>
        </w:rPr>
      </w:pPr>
    </w:p>
    <w:p w14:paraId="7DB03875" w14:textId="77777777" w:rsidR="00564B07" w:rsidRDefault="00564B07" w:rsidP="00623383">
      <w:pPr>
        <w:ind w:left="4"/>
        <w:jc w:val="center"/>
        <w:rPr>
          <w:rFonts w:ascii="Bookman Old Style" w:hAnsi="Bookman Old Style"/>
          <w:b/>
        </w:rPr>
      </w:pPr>
    </w:p>
    <w:p w14:paraId="6C72ED11" w14:textId="77777777" w:rsidR="00564B07" w:rsidRDefault="00564B07" w:rsidP="00623383">
      <w:pPr>
        <w:ind w:left="4"/>
        <w:jc w:val="center"/>
        <w:rPr>
          <w:rFonts w:ascii="Bookman Old Style" w:hAnsi="Bookman Old Style"/>
          <w:b/>
        </w:rPr>
      </w:pPr>
    </w:p>
    <w:p w14:paraId="0FFD9C17" w14:textId="77777777" w:rsidR="00564B07" w:rsidRDefault="00564B07" w:rsidP="00623383">
      <w:pPr>
        <w:ind w:left="4"/>
        <w:jc w:val="center"/>
        <w:rPr>
          <w:rFonts w:ascii="Bookman Old Style" w:hAnsi="Bookman Old Style"/>
          <w:b/>
        </w:rPr>
      </w:pPr>
    </w:p>
    <w:p w14:paraId="0F59DC06" w14:textId="77777777" w:rsidR="00564B07" w:rsidRDefault="00564B07" w:rsidP="00623383">
      <w:pPr>
        <w:ind w:left="4"/>
        <w:jc w:val="center"/>
        <w:rPr>
          <w:rFonts w:ascii="Bookman Old Style" w:hAnsi="Bookman Old Style"/>
          <w:b/>
        </w:rPr>
      </w:pPr>
    </w:p>
    <w:p w14:paraId="055A9877" w14:textId="77777777" w:rsidR="00564B07" w:rsidRDefault="00564B07" w:rsidP="00623383">
      <w:pPr>
        <w:ind w:left="4"/>
        <w:jc w:val="center"/>
        <w:rPr>
          <w:rFonts w:ascii="Bookman Old Style" w:hAnsi="Bookman Old Style"/>
          <w:b/>
        </w:rPr>
      </w:pPr>
    </w:p>
    <w:p w14:paraId="7F97CF3D" w14:textId="77777777" w:rsidR="00564B07" w:rsidRDefault="00564B07" w:rsidP="00623383">
      <w:pPr>
        <w:ind w:left="4"/>
        <w:jc w:val="center"/>
        <w:rPr>
          <w:rFonts w:ascii="Bookman Old Style" w:hAnsi="Bookman Old Style"/>
          <w:b/>
        </w:rPr>
      </w:pPr>
    </w:p>
    <w:p w14:paraId="7DF65855" w14:textId="77777777" w:rsidR="00564B07" w:rsidRDefault="00564B07" w:rsidP="00623383">
      <w:pPr>
        <w:ind w:left="4"/>
        <w:jc w:val="center"/>
        <w:rPr>
          <w:rFonts w:ascii="Bookman Old Style" w:hAnsi="Bookman Old Style"/>
          <w:b/>
        </w:rPr>
      </w:pPr>
    </w:p>
    <w:p w14:paraId="6EA7BAC6" w14:textId="77777777" w:rsidR="00564B07" w:rsidRDefault="00564B07" w:rsidP="00623383">
      <w:pPr>
        <w:ind w:left="4"/>
        <w:jc w:val="center"/>
        <w:rPr>
          <w:rFonts w:ascii="Bookman Old Style" w:hAnsi="Bookman Old Style"/>
          <w:b/>
        </w:rPr>
      </w:pPr>
    </w:p>
    <w:p w14:paraId="33B52E8C" w14:textId="77777777" w:rsidR="00564B07" w:rsidRDefault="00564B07" w:rsidP="00623383">
      <w:pPr>
        <w:ind w:left="4"/>
        <w:jc w:val="center"/>
        <w:rPr>
          <w:rFonts w:ascii="Bookman Old Style" w:hAnsi="Bookman Old Style"/>
          <w:b/>
        </w:rPr>
      </w:pPr>
    </w:p>
    <w:p w14:paraId="48C78AFF" w14:textId="77777777" w:rsidR="00564B07" w:rsidRDefault="00564B07" w:rsidP="00623383">
      <w:pPr>
        <w:ind w:left="4"/>
        <w:jc w:val="center"/>
        <w:rPr>
          <w:rFonts w:ascii="Bookman Old Style" w:hAnsi="Bookman Old Style"/>
          <w:b/>
        </w:rPr>
      </w:pPr>
    </w:p>
    <w:p w14:paraId="2A2C462F" w14:textId="77777777" w:rsidR="00564B07" w:rsidRDefault="00564B07" w:rsidP="00623383">
      <w:pPr>
        <w:ind w:left="4"/>
        <w:jc w:val="center"/>
        <w:rPr>
          <w:rFonts w:ascii="Bookman Old Style" w:hAnsi="Bookman Old Style"/>
          <w:b/>
        </w:rPr>
      </w:pPr>
    </w:p>
    <w:p w14:paraId="7F8D41FA" w14:textId="77777777" w:rsidR="00564B07" w:rsidRDefault="00564B07" w:rsidP="00623383">
      <w:pPr>
        <w:ind w:left="4"/>
        <w:jc w:val="center"/>
        <w:rPr>
          <w:rFonts w:ascii="Bookman Old Style" w:hAnsi="Bookman Old Style"/>
          <w:b/>
        </w:rPr>
      </w:pPr>
    </w:p>
    <w:p w14:paraId="692909E8" w14:textId="77777777" w:rsidR="00564B07" w:rsidRDefault="00564B07" w:rsidP="00623383">
      <w:pPr>
        <w:ind w:left="4"/>
        <w:jc w:val="center"/>
        <w:rPr>
          <w:rFonts w:ascii="Bookman Old Style" w:hAnsi="Bookman Old Style"/>
          <w:b/>
        </w:rPr>
      </w:pPr>
    </w:p>
    <w:p w14:paraId="666DED4F" w14:textId="77777777" w:rsidR="00564B07" w:rsidRDefault="00564B07" w:rsidP="00623383">
      <w:pPr>
        <w:ind w:left="4"/>
        <w:jc w:val="center"/>
        <w:rPr>
          <w:rFonts w:ascii="Bookman Old Style" w:hAnsi="Bookman Old Style"/>
          <w:b/>
        </w:rPr>
      </w:pPr>
    </w:p>
    <w:p w14:paraId="2235DC59" w14:textId="77777777" w:rsidR="00672C4F" w:rsidRDefault="00672C4F" w:rsidP="00623383">
      <w:pPr>
        <w:ind w:left="4"/>
        <w:rPr>
          <w:b/>
        </w:rPr>
      </w:pPr>
    </w:p>
    <w:p w14:paraId="07530459" w14:textId="77777777" w:rsidR="00672C4F" w:rsidRDefault="00672C4F" w:rsidP="00623383">
      <w:pPr>
        <w:ind w:left="4"/>
        <w:rPr>
          <w:b/>
        </w:rPr>
      </w:pPr>
    </w:p>
    <w:p w14:paraId="16DA7EC9" w14:textId="77777777" w:rsidR="00672C4F" w:rsidRDefault="00672C4F" w:rsidP="00623383">
      <w:pPr>
        <w:pStyle w:val="BodyText2"/>
        <w:ind w:left="4"/>
        <w:jc w:val="center"/>
        <w:rPr>
          <w:rFonts w:ascii="Times New Roman" w:hAnsi="Times New Roman"/>
          <w:b/>
          <w:sz w:val="32"/>
          <w:u w:val="single"/>
        </w:rPr>
      </w:pPr>
    </w:p>
    <w:p w14:paraId="573E9E30" w14:textId="77777777" w:rsidR="00564B07" w:rsidRDefault="00564B07" w:rsidP="00623383">
      <w:pPr>
        <w:pStyle w:val="BodyText2"/>
        <w:ind w:left="4"/>
        <w:jc w:val="center"/>
        <w:rPr>
          <w:rFonts w:ascii="Times New Roman" w:hAnsi="Times New Roman"/>
          <w:b/>
          <w:sz w:val="32"/>
          <w:u w:val="single"/>
        </w:rPr>
      </w:pPr>
    </w:p>
    <w:p w14:paraId="184787FC" w14:textId="77777777" w:rsidR="00564B07" w:rsidRDefault="00564B07" w:rsidP="00623383">
      <w:pPr>
        <w:pStyle w:val="BodyText2"/>
        <w:ind w:left="4"/>
        <w:jc w:val="center"/>
        <w:rPr>
          <w:rFonts w:ascii="Times New Roman" w:hAnsi="Times New Roman"/>
          <w:b/>
          <w:sz w:val="32"/>
          <w:u w:val="single"/>
        </w:rPr>
      </w:pPr>
    </w:p>
    <w:p w14:paraId="0B387B48" w14:textId="77777777" w:rsidR="00564B07" w:rsidRDefault="00564B07" w:rsidP="00623383">
      <w:pPr>
        <w:pStyle w:val="BodyText2"/>
        <w:ind w:left="4"/>
        <w:jc w:val="center"/>
        <w:rPr>
          <w:rFonts w:ascii="Times New Roman" w:hAnsi="Times New Roman"/>
          <w:b/>
          <w:sz w:val="32"/>
          <w:u w:val="single"/>
        </w:rPr>
      </w:pPr>
    </w:p>
    <w:p w14:paraId="10DE3D7E" w14:textId="77777777" w:rsidR="00564B07" w:rsidRDefault="00564B07" w:rsidP="00623383">
      <w:pPr>
        <w:pStyle w:val="BodyText2"/>
        <w:ind w:left="4"/>
        <w:jc w:val="center"/>
        <w:rPr>
          <w:rFonts w:ascii="Times New Roman" w:hAnsi="Times New Roman"/>
          <w:b/>
          <w:sz w:val="32"/>
          <w:u w:val="single"/>
        </w:rPr>
      </w:pPr>
    </w:p>
    <w:p w14:paraId="38E9D76D" w14:textId="77777777" w:rsidR="00564B07" w:rsidRDefault="00564B07" w:rsidP="00623383">
      <w:pPr>
        <w:pStyle w:val="BodyText2"/>
        <w:ind w:left="4"/>
        <w:jc w:val="center"/>
        <w:rPr>
          <w:rFonts w:ascii="Times New Roman" w:hAnsi="Times New Roman"/>
          <w:b/>
          <w:sz w:val="32"/>
          <w:u w:val="single"/>
        </w:rPr>
      </w:pPr>
    </w:p>
    <w:p w14:paraId="7DFA4377" w14:textId="77777777" w:rsidR="00564B07" w:rsidRDefault="00564B07" w:rsidP="00623383">
      <w:pPr>
        <w:pStyle w:val="BodyText2"/>
        <w:ind w:left="4"/>
        <w:jc w:val="center"/>
        <w:rPr>
          <w:rFonts w:ascii="Times New Roman" w:hAnsi="Times New Roman"/>
          <w:b/>
          <w:sz w:val="32"/>
          <w:u w:val="single"/>
        </w:rPr>
      </w:pPr>
    </w:p>
    <w:p w14:paraId="04FB2864" w14:textId="77777777" w:rsidR="00564B07" w:rsidRDefault="00564B07" w:rsidP="00623383">
      <w:pPr>
        <w:pStyle w:val="BodyText2"/>
        <w:ind w:left="4"/>
        <w:jc w:val="center"/>
        <w:rPr>
          <w:rFonts w:ascii="Times New Roman" w:hAnsi="Times New Roman"/>
          <w:b/>
          <w:sz w:val="32"/>
          <w:u w:val="single"/>
        </w:rPr>
      </w:pPr>
    </w:p>
    <w:p w14:paraId="3249370E" w14:textId="77777777" w:rsidR="00564B07" w:rsidRDefault="00564B07" w:rsidP="00623383">
      <w:pPr>
        <w:pStyle w:val="BodyText2"/>
        <w:ind w:left="4"/>
        <w:jc w:val="center"/>
        <w:rPr>
          <w:rFonts w:ascii="Times New Roman" w:hAnsi="Times New Roman"/>
          <w:b/>
          <w:sz w:val="32"/>
          <w:u w:val="single"/>
        </w:rPr>
      </w:pPr>
    </w:p>
    <w:p w14:paraId="3DD1ECCD" w14:textId="77777777" w:rsidR="00564B07" w:rsidRDefault="00564B07" w:rsidP="00623383">
      <w:pPr>
        <w:pStyle w:val="BodyText2"/>
        <w:ind w:left="4"/>
        <w:jc w:val="center"/>
        <w:rPr>
          <w:rFonts w:ascii="Times New Roman" w:hAnsi="Times New Roman"/>
          <w:b/>
          <w:sz w:val="32"/>
          <w:u w:val="single"/>
        </w:rPr>
      </w:pPr>
    </w:p>
    <w:p w14:paraId="397650B6" w14:textId="77777777" w:rsidR="00564B07" w:rsidRPr="009078BC" w:rsidRDefault="00564B07" w:rsidP="00623383">
      <w:pPr>
        <w:pStyle w:val="BodyText2"/>
        <w:ind w:left="4"/>
        <w:jc w:val="center"/>
        <w:rPr>
          <w:rFonts w:ascii="Times New Roman" w:hAnsi="Times New Roman"/>
          <w:b/>
          <w:sz w:val="32"/>
          <w:u w:val="single"/>
        </w:rPr>
      </w:pPr>
    </w:p>
    <w:p w14:paraId="0B032099" w14:textId="77777777" w:rsidR="00672C4F" w:rsidRPr="00182869" w:rsidRDefault="00672C4F" w:rsidP="00623383">
      <w:pPr>
        <w:pStyle w:val="BodyText2"/>
        <w:ind w:left="4"/>
        <w:jc w:val="center"/>
        <w:rPr>
          <w:rFonts w:ascii="Times New Roman" w:hAnsi="Times New Roman"/>
          <w:sz w:val="28"/>
          <w:szCs w:val="28"/>
        </w:rPr>
      </w:pPr>
    </w:p>
    <w:p w14:paraId="12065631"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182549A7" w14:textId="77777777" w:rsidR="00672C4F" w:rsidRDefault="00672C4F">
      <w:pPr>
        <w:rPr>
          <w:b/>
          <w:sz w:val="40"/>
        </w:rPr>
      </w:pPr>
      <w:r>
        <w:rPr>
          <w:b/>
          <w:sz w:val="40"/>
        </w:rPr>
        <w:br w:type="page"/>
      </w:r>
    </w:p>
    <w:p w14:paraId="698759D1" w14:textId="77777777" w:rsidR="00564B07" w:rsidRDefault="00564B07">
      <w:pPr>
        <w:rPr>
          <w:b/>
          <w:sz w:val="40"/>
        </w:rPr>
      </w:pPr>
    </w:p>
    <w:p w14:paraId="088D9214" w14:textId="77777777" w:rsidR="00564B07" w:rsidRDefault="00564B07">
      <w:pPr>
        <w:rPr>
          <w:b/>
          <w:sz w:val="40"/>
        </w:rPr>
      </w:pPr>
    </w:p>
    <w:p w14:paraId="3A29B300" w14:textId="77777777" w:rsidR="00564B07" w:rsidRDefault="00564B07">
      <w:pPr>
        <w:rPr>
          <w:b/>
          <w:sz w:val="40"/>
        </w:rPr>
      </w:pPr>
    </w:p>
    <w:p w14:paraId="6CC4E781" w14:textId="77777777" w:rsidR="00564B07" w:rsidRDefault="00564B07">
      <w:pPr>
        <w:rPr>
          <w:b/>
          <w:sz w:val="40"/>
        </w:rPr>
      </w:pPr>
    </w:p>
    <w:p w14:paraId="58F23E44" w14:textId="77777777" w:rsidR="00564B07" w:rsidRDefault="00564B07">
      <w:pPr>
        <w:rPr>
          <w:b/>
          <w:sz w:val="40"/>
        </w:rPr>
      </w:pPr>
    </w:p>
    <w:p w14:paraId="604BA106" w14:textId="77777777" w:rsidR="00564B07" w:rsidRDefault="00564B07">
      <w:pPr>
        <w:rPr>
          <w:b/>
          <w:sz w:val="40"/>
        </w:rPr>
      </w:pPr>
    </w:p>
    <w:p w14:paraId="506D59B7" w14:textId="77777777" w:rsidR="00564B07" w:rsidRDefault="00564B07">
      <w:pPr>
        <w:rPr>
          <w:b/>
          <w:sz w:val="40"/>
        </w:rPr>
      </w:pPr>
    </w:p>
    <w:p w14:paraId="0E17A8F6" w14:textId="77777777" w:rsidR="00564B07" w:rsidRDefault="00564B07">
      <w:pPr>
        <w:rPr>
          <w:b/>
          <w:sz w:val="40"/>
        </w:rPr>
      </w:pPr>
    </w:p>
    <w:p w14:paraId="3CB992ED" w14:textId="77777777" w:rsidR="00672C4F" w:rsidRDefault="00672C4F" w:rsidP="00703D42">
      <w:pPr>
        <w:pStyle w:val="Heading1"/>
        <w:ind w:left="4"/>
        <w:rPr>
          <w:bCs w:val="0"/>
          <w:sz w:val="50"/>
        </w:rPr>
      </w:pPr>
      <w:r w:rsidRPr="005749E7">
        <w:rPr>
          <w:bCs w:val="0"/>
          <w:sz w:val="50"/>
        </w:rPr>
        <w:t>STANDARD BIDDING DOCUMENT</w:t>
      </w:r>
    </w:p>
    <w:p w14:paraId="3646525C" w14:textId="77777777" w:rsidR="00672C4F" w:rsidRDefault="00672C4F" w:rsidP="00703D42">
      <w:pPr>
        <w:ind w:left="4"/>
      </w:pPr>
    </w:p>
    <w:p w14:paraId="42D2591B" w14:textId="77777777" w:rsidR="00672C4F" w:rsidRDefault="00672C4F" w:rsidP="00703D42">
      <w:pPr>
        <w:ind w:left="4"/>
      </w:pPr>
    </w:p>
    <w:p w14:paraId="1AB137CE" w14:textId="77777777" w:rsidR="00672C4F" w:rsidRDefault="00672C4F" w:rsidP="00703D42">
      <w:pPr>
        <w:ind w:left="4"/>
      </w:pPr>
    </w:p>
    <w:p w14:paraId="1BB688E5" w14:textId="77777777" w:rsidR="00672C4F" w:rsidRDefault="00672C4F" w:rsidP="00703D42">
      <w:pPr>
        <w:ind w:left="4"/>
      </w:pPr>
    </w:p>
    <w:p w14:paraId="44AE6F5D" w14:textId="77777777" w:rsidR="00672C4F" w:rsidRPr="005749E7" w:rsidRDefault="00672C4F" w:rsidP="00703D42">
      <w:pPr>
        <w:ind w:left="4"/>
      </w:pPr>
    </w:p>
    <w:p w14:paraId="72F32922"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757E0232"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7E273A50" w14:textId="77777777" w:rsidR="00672C4F" w:rsidRDefault="00672C4F" w:rsidP="00703D42">
      <w:pPr>
        <w:ind w:left="4"/>
        <w:jc w:val="center"/>
        <w:rPr>
          <w:b/>
          <w:sz w:val="34"/>
        </w:rPr>
      </w:pPr>
    </w:p>
    <w:p w14:paraId="41F4FC88" w14:textId="77777777" w:rsidR="00672C4F" w:rsidRDefault="00672C4F" w:rsidP="00703D42">
      <w:pPr>
        <w:ind w:left="4"/>
        <w:jc w:val="center"/>
        <w:rPr>
          <w:b/>
        </w:rPr>
      </w:pPr>
    </w:p>
    <w:p w14:paraId="6E88D5C7" w14:textId="77777777" w:rsidR="00672C4F" w:rsidRDefault="00672C4F" w:rsidP="00703D42">
      <w:pPr>
        <w:ind w:left="4"/>
        <w:jc w:val="center"/>
        <w:rPr>
          <w:b/>
        </w:rPr>
      </w:pPr>
    </w:p>
    <w:p w14:paraId="127E3479" w14:textId="77777777" w:rsidR="00672C4F" w:rsidRDefault="00672C4F" w:rsidP="00703D42">
      <w:pPr>
        <w:ind w:left="4"/>
        <w:jc w:val="center"/>
        <w:rPr>
          <w:b/>
        </w:rPr>
      </w:pPr>
    </w:p>
    <w:p w14:paraId="0EAFBF21" w14:textId="77777777" w:rsidR="00672C4F" w:rsidRDefault="00672C4F" w:rsidP="00703D42">
      <w:pPr>
        <w:ind w:left="4"/>
        <w:jc w:val="center"/>
        <w:rPr>
          <w:b/>
        </w:rPr>
      </w:pPr>
    </w:p>
    <w:p w14:paraId="07441F2C" w14:textId="77777777" w:rsidR="00672C4F" w:rsidRDefault="00672C4F" w:rsidP="00703D42">
      <w:pPr>
        <w:ind w:left="4"/>
        <w:jc w:val="center"/>
        <w:rPr>
          <w:rFonts w:ascii="Bookman Old Style" w:hAnsi="Bookman Old Style"/>
          <w:b/>
        </w:rPr>
      </w:pPr>
    </w:p>
    <w:p w14:paraId="5B6C87B7" w14:textId="77777777" w:rsidR="00672C4F" w:rsidRPr="00D302C4" w:rsidRDefault="00672C4F" w:rsidP="00703D42">
      <w:pPr>
        <w:tabs>
          <w:tab w:val="left" w:pos="180"/>
          <w:tab w:val="left" w:pos="1260"/>
        </w:tabs>
        <w:ind w:left="-1064" w:right="-360"/>
        <w:jc w:val="center"/>
        <w:rPr>
          <w:b/>
        </w:rPr>
      </w:pPr>
      <w:r>
        <w:rPr>
          <w:b/>
        </w:rPr>
        <w:br w:type="page"/>
      </w:r>
    </w:p>
    <w:p w14:paraId="6D9F622D"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16864B5E"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390601BB"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RastrabhasaParishad</w:t>
      </w:r>
      <w:proofErr w:type="spellEnd"/>
      <w:r w:rsidRPr="006332FB">
        <w:rPr>
          <w:rFonts w:ascii="Arial" w:hAnsi="Arial"/>
          <w:b/>
          <w:sz w:val="22"/>
        </w:rPr>
        <w:t xml:space="preserve"> Campus </w:t>
      </w:r>
    </w:p>
    <w:p w14:paraId="367D3FB2"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7E01648E" w14:textId="77777777" w:rsidR="001629AA" w:rsidRDefault="001629AA" w:rsidP="001629AA">
      <w:pPr>
        <w:pStyle w:val="Heading3"/>
        <w:rPr>
          <w:bCs w:val="0"/>
          <w:u w:val="none"/>
        </w:rPr>
      </w:pPr>
    </w:p>
    <w:p w14:paraId="167B9413" w14:textId="77777777" w:rsidR="001629AA" w:rsidRDefault="00672C4F" w:rsidP="001629AA">
      <w:pPr>
        <w:pStyle w:val="Heading3"/>
        <w:rPr>
          <w:bCs w:val="0"/>
          <w:u w:val="none"/>
        </w:rPr>
      </w:pPr>
      <w:r>
        <w:rPr>
          <w:bCs w:val="0"/>
          <w:u w:val="none"/>
        </w:rPr>
        <w:t>NATIONAL COMPETITIVE BIDDING</w:t>
      </w:r>
    </w:p>
    <w:p w14:paraId="1DEC5361" w14:textId="77777777" w:rsidR="001629AA" w:rsidRDefault="001629AA" w:rsidP="001629AA">
      <w:pPr>
        <w:pStyle w:val="Heading3"/>
        <w:jc w:val="both"/>
        <w:rPr>
          <w:sz w:val="18"/>
          <w:szCs w:val="18"/>
          <w:u w:val="none"/>
        </w:rPr>
      </w:pPr>
    </w:p>
    <w:p w14:paraId="0E4765BE" w14:textId="4DE2367E" w:rsidR="0013331E" w:rsidRPr="001629AA" w:rsidRDefault="0013331E" w:rsidP="009919A9">
      <w:pPr>
        <w:pStyle w:val="Heading3"/>
        <w:jc w:val="both"/>
        <w:rPr>
          <w:bCs w:val="0"/>
          <w:u w:val="none"/>
        </w:rPr>
      </w:pPr>
      <w:r w:rsidRPr="001629AA">
        <w:rPr>
          <w:sz w:val="18"/>
          <w:szCs w:val="18"/>
          <w:u w:val="none"/>
        </w:rPr>
        <w:t xml:space="preserve">NAME OF WORK:  </w:t>
      </w:r>
      <w:r w:rsidR="00860372" w:rsidRPr="00860372">
        <w:rPr>
          <w:sz w:val="20"/>
          <w:szCs w:val="18"/>
        </w:rPr>
        <w:t>CONSTRUCTION OF NEW TECHNICAL BUILDING (G+3) AT L. N. MISHRA INSTITUTE OF ECONOMIC DEVELOPMENT &amp; SOCIAL CHANGE,  PATNA, BIHAR.</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2F120F1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416D1A9"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5A761D9B"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005A9BA7"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1C45CFE9" w14:textId="77777777" w:rsidTr="00BF3126">
        <w:trPr>
          <w:trHeight w:val="981"/>
        </w:trPr>
        <w:tc>
          <w:tcPr>
            <w:tcW w:w="1908" w:type="dxa"/>
            <w:tcBorders>
              <w:top w:val="single" w:sz="4" w:space="0" w:color="auto"/>
              <w:left w:val="single" w:sz="4" w:space="0" w:color="auto"/>
              <w:right w:val="single" w:sz="4" w:space="0" w:color="auto"/>
            </w:tcBorders>
            <w:vAlign w:val="center"/>
          </w:tcPr>
          <w:p w14:paraId="62D8B7E5" w14:textId="559E966B" w:rsidR="00104C27" w:rsidRDefault="00860372" w:rsidP="00C7075A">
            <w:pPr>
              <w:jc w:val="center"/>
              <w:rPr>
                <w:b/>
                <w:szCs w:val="28"/>
              </w:rPr>
            </w:pPr>
            <w:r>
              <w:rPr>
                <w:b/>
                <w:szCs w:val="28"/>
              </w:rPr>
              <w:t>0</w:t>
            </w:r>
            <w:r w:rsidR="0061551C">
              <w:rPr>
                <w:b/>
                <w:szCs w:val="28"/>
              </w:rPr>
              <w:t>1</w:t>
            </w:r>
          </w:p>
          <w:p w14:paraId="2F13C7AD" w14:textId="77777777" w:rsidR="00546037" w:rsidRPr="006D6BE6" w:rsidRDefault="00546037" w:rsidP="00C7075A">
            <w:pPr>
              <w:jc w:val="center"/>
              <w:rPr>
                <w:b/>
                <w:szCs w:val="28"/>
              </w:rPr>
            </w:pPr>
          </w:p>
        </w:tc>
        <w:tc>
          <w:tcPr>
            <w:tcW w:w="2160" w:type="dxa"/>
            <w:tcBorders>
              <w:top w:val="single" w:sz="4" w:space="0" w:color="auto"/>
              <w:left w:val="single" w:sz="4" w:space="0" w:color="auto"/>
              <w:right w:val="single" w:sz="4" w:space="0" w:color="auto"/>
            </w:tcBorders>
            <w:vAlign w:val="center"/>
          </w:tcPr>
          <w:p w14:paraId="24DFF883" w14:textId="20232FF1" w:rsidR="00104C27" w:rsidRPr="00784704" w:rsidRDefault="00092C3A" w:rsidP="0023548A">
            <w:pPr>
              <w:jc w:val="center"/>
              <w:rPr>
                <w:b/>
                <w:szCs w:val="28"/>
              </w:rPr>
            </w:pPr>
            <w:r>
              <w:rPr>
                <w:rFonts w:ascii="Arial" w:hAnsi="Arial" w:cs="Arial"/>
                <w:b/>
                <w:bCs/>
                <w:sz w:val="20"/>
                <w:szCs w:val="18"/>
              </w:rPr>
              <w:t>Madhubani</w:t>
            </w:r>
          </w:p>
        </w:tc>
        <w:tc>
          <w:tcPr>
            <w:tcW w:w="5112" w:type="dxa"/>
            <w:tcBorders>
              <w:top w:val="single" w:sz="4" w:space="0" w:color="auto"/>
              <w:left w:val="single" w:sz="4" w:space="0" w:color="auto"/>
              <w:bottom w:val="single" w:sz="4" w:space="0" w:color="auto"/>
              <w:right w:val="single" w:sz="4" w:space="0" w:color="auto"/>
            </w:tcBorders>
          </w:tcPr>
          <w:p w14:paraId="1CB664CD" w14:textId="550A3445" w:rsidR="00104C27" w:rsidRPr="003E0A9D" w:rsidRDefault="00092C3A" w:rsidP="00092C3A">
            <w:pPr>
              <w:jc w:val="both"/>
              <w:rPr>
                <w:b/>
                <w:sz w:val="20"/>
                <w:szCs w:val="20"/>
              </w:rPr>
            </w:pPr>
            <w:r w:rsidRPr="00092C3A">
              <w:rPr>
                <w:rFonts w:ascii="Arial" w:hAnsi="Arial"/>
                <w:b/>
                <w:sz w:val="20"/>
                <w:szCs w:val="18"/>
              </w:rPr>
              <w:t>Construction  of School Building (G+2) at Primary School Araria Sangram,</w:t>
            </w:r>
            <w:r>
              <w:rPr>
                <w:rFonts w:ascii="Arial" w:hAnsi="Arial"/>
                <w:b/>
                <w:sz w:val="20"/>
                <w:szCs w:val="18"/>
              </w:rPr>
              <w:t xml:space="preserve"> </w:t>
            </w:r>
            <w:r w:rsidRPr="00092C3A">
              <w:rPr>
                <w:rFonts w:ascii="Arial" w:hAnsi="Arial"/>
                <w:b/>
                <w:sz w:val="20"/>
                <w:szCs w:val="18"/>
              </w:rPr>
              <w:t xml:space="preserve">Block- </w:t>
            </w:r>
            <w:proofErr w:type="spellStart"/>
            <w:r w:rsidRPr="00092C3A">
              <w:rPr>
                <w:rFonts w:ascii="Arial" w:hAnsi="Arial"/>
                <w:b/>
                <w:sz w:val="20"/>
                <w:szCs w:val="18"/>
              </w:rPr>
              <w:t>Jhanjharpur</w:t>
            </w:r>
            <w:proofErr w:type="spellEnd"/>
            <w:r w:rsidRPr="00092C3A">
              <w:rPr>
                <w:rFonts w:ascii="Arial" w:hAnsi="Arial"/>
                <w:b/>
                <w:sz w:val="20"/>
                <w:szCs w:val="18"/>
              </w:rPr>
              <w:t>, District- Madhubani</w:t>
            </w:r>
          </w:p>
        </w:tc>
      </w:tr>
    </w:tbl>
    <w:p w14:paraId="3D45E367" w14:textId="77777777" w:rsidR="0013331E" w:rsidRPr="00A04778" w:rsidRDefault="0013331E" w:rsidP="0013331E">
      <w:pPr>
        <w:tabs>
          <w:tab w:val="left" w:pos="3960"/>
          <w:tab w:val="left" w:pos="4140"/>
        </w:tabs>
        <w:spacing w:after="240"/>
        <w:rPr>
          <w:b/>
          <w:sz w:val="20"/>
        </w:rPr>
      </w:pPr>
    </w:p>
    <w:p w14:paraId="3D31C461" w14:textId="7C12BFBC"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319B4">
        <w:rPr>
          <w:b/>
          <w:sz w:val="20"/>
        </w:rPr>
        <w:t>1</w:t>
      </w:r>
      <w:r w:rsidR="005A4A5B">
        <w:rPr>
          <w:b/>
          <w:sz w:val="20"/>
        </w:rPr>
        <w:t>5</w:t>
      </w:r>
      <w:r w:rsidR="00092C3A">
        <w:rPr>
          <w:b/>
          <w:sz w:val="20"/>
        </w:rPr>
        <w:t xml:space="preserve"> </w:t>
      </w:r>
      <w:r w:rsidRPr="00A04778">
        <w:rPr>
          <w:b/>
          <w:sz w:val="20"/>
        </w:rPr>
        <w:t>Months.</w:t>
      </w:r>
    </w:p>
    <w:p w14:paraId="39478E89" w14:textId="77777777" w:rsidR="0013331E" w:rsidRPr="00A04778" w:rsidRDefault="0013331E" w:rsidP="0013331E">
      <w:pPr>
        <w:rPr>
          <w:b/>
          <w:sz w:val="20"/>
        </w:rPr>
      </w:pPr>
    </w:p>
    <w:p w14:paraId="0933FAAF" w14:textId="77777777" w:rsidR="00542592" w:rsidRDefault="00542592" w:rsidP="00542592">
      <w:pPr>
        <w:rPr>
          <w:rFonts w:ascii="Arial" w:hAnsi="Arial"/>
          <w:b/>
          <w:sz w:val="20"/>
        </w:rPr>
      </w:pPr>
    </w:p>
    <w:p w14:paraId="2A24C80B" w14:textId="77777777" w:rsidR="00542592" w:rsidRDefault="00542592" w:rsidP="00542592">
      <w:pPr>
        <w:rPr>
          <w:rFonts w:ascii="Arial" w:hAnsi="Arial"/>
          <w:b/>
          <w:sz w:val="20"/>
        </w:rPr>
      </w:pPr>
    </w:p>
    <w:p w14:paraId="601B17E0" w14:textId="77777777" w:rsidR="00542592" w:rsidRDefault="00542592" w:rsidP="00542592">
      <w:pPr>
        <w:rPr>
          <w:rFonts w:ascii="Arial" w:hAnsi="Arial"/>
          <w:b/>
          <w:sz w:val="20"/>
        </w:rPr>
      </w:pPr>
    </w:p>
    <w:p w14:paraId="0A6FC9F7" w14:textId="77777777" w:rsidR="00542592" w:rsidRDefault="00542592" w:rsidP="00542592">
      <w:pPr>
        <w:rPr>
          <w:rFonts w:ascii="Arial" w:hAnsi="Arial"/>
          <w:b/>
          <w:sz w:val="20"/>
        </w:rPr>
      </w:pPr>
    </w:p>
    <w:p w14:paraId="7DA3B72F" w14:textId="77777777" w:rsidR="00542592" w:rsidRDefault="00542592" w:rsidP="00542592">
      <w:pPr>
        <w:rPr>
          <w:rFonts w:ascii="Arial" w:hAnsi="Arial"/>
          <w:b/>
          <w:sz w:val="20"/>
        </w:rPr>
      </w:pPr>
    </w:p>
    <w:p w14:paraId="0CB77798" w14:textId="77777777" w:rsidR="00542592" w:rsidRDefault="00542592" w:rsidP="00542592">
      <w:pPr>
        <w:rPr>
          <w:rFonts w:ascii="Arial" w:hAnsi="Arial"/>
          <w:b/>
          <w:sz w:val="20"/>
        </w:rPr>
      </w:pPr>
    </w:p>
    <w:p w14:paraId="7573BCE2" w14:textId="77777777" w:rsidR="00542592" w:rsidRDefault="00542592" w:rsidP="00542592">
      <w:pPr>
        <w:rPr>
          <w:rFonts w:ascii="Arial" w:hAnsi="Arial"/>
          <w:b/>
          <w:sz w:val="20"/>
        </w:rPr>
      </w:pPr>
    </w:p>
    <w:p w14:paraId="742232EB" w14:textId="77777777" w:rsidR="00542592" w:rsidRDefault="00542592" w:rsidP="00542592">
      <w:pPr>
        <w:rPr>
          <w:rFonts w:ascii="Arial" w:hAnsi="Arial"/>
          <w:b/>
          <w:sz w:val="20"/>
        </w:rPr>
      </w:pPr>
    </w:p>
    <w:p w14:paraId="5F085549" w14:textId="77777777" w:rsidR="00542592" w:rsidRDefault="00542592" w:rsidP="00542592">
      <w:pPr>
        <w:rPr>
          <w:rFonts w:ascii="Arial" w:hAnsi="Arial"/>
          <w:b/>
          <w:sz w:val="20"/>
        </w:rPr>
      </w:pPr>
    </w:p>
    <w:p w14:paraId="5DBCAB5B" w14:textId="77777777" w:rsidR="00542592" w:rsidRDefault="00542592" w:rsidP="00542592">
      <w:pPr>
        <w:rPr>
          <w:rFonts w:ascii="Arial" w:hAnsi="Arial"/>
          <w:b/>
          <w:sz w:val="20"/>
        </w:rPr>
      </w:pPr>
    </w:p>
    <w:p w14:paraId="2A06BA18" w14:textId="77777777" w:rsidR="00542592" w:rsidRDefault="00542592" w:rsidP="00542592">
      <w:pPr>
        <w:rPr>
          <w:rFonts w:ascii="Arial" w:hAnsi="Arial"/>
          <w:b/>
          <w:sz w:val="20"/>
        </w:rPr>
      </w:pPr>
    </w:p>
    <w:p w14:paraId="5F1E041B" w14:textId="77777777" w:rsidR="00AD3010" w:rsidRDefault="00AD3010" w:rsidP="00542592">
      <w:pPr>
        <w:rPr>
          <w:rFonts w:ascii="Arial" w:hAnsi="Arial"/>
          <w:b/>
          <w:sz w:val="20"/>
        </w:rPr>
      </w:pPr>
    </w:p>
    <w:p w14:paraId="1D907466" w14:textId="77777777" w:rsidR="00AD3010" w:rsidRDefault="00AD3010" w:rsidP="00542592">
      <w:pPr>
        <w:rPr>
          <w:rFonts w:ascii="Arial" w:hAnsi="Arial"/>
          <w:b/>
          <w:sz w:val="20"/>
        </w:rPr>
      </w:pPr>
    </w:p>
    <w:p w14:paraId="49CE38CF" w14:textId="77777777" w:rsidR="00AD3010" w:rsidRDefault="00AD3010" w:rsidP="00542592">
      <w:pPr>
        <w:rPr>
          <w:rFonts w:ascii="Arial" w:hAnsi="Arial"/>
          <w:b/>
          <w:sz w:val="20"/>
        </w:rPr>
      </w:pPr>
    </w:p>
    <w:p w14:paraId="0766292E" w14:textId="77777777" w:rsidR="00AD3010" w:rsidRDefault="00AD3010" w:rsidP="00542592">
      <w:pPr>
        <w:rPr>
          <w:rFonts w:ascii="Arial" w:hAnsi="Arial"/>
          <w:b/>
          <w:sz w:val="20"/>
        </w:rPr>
      </w:pPr>
    </w:p>
    <w:p w14:paraId="7546843A" w14:textId="77777777" w:rsidR="00AD3010" w:rsidRDefault="00AD3010" w:rsidP="00542592">
      <w:pPr>
        <w:rPr>
          <w:rFonts w:ascii="Arial" w:hAnsi="Arial"/>
          <w:b/>
          <w:sz w:val="20"/>
        </w:rPr>
      </w:pPr>
    </w:p>
    <w:p w14:paraId="2D4B9FF4" w14:textId="77777777" w:rsidR="00AD3010" w:rsidRDefault="00AD3010" w:rsidP="00542592">
      <w:pPr>
        <w:rPr>
          <w:rFonts w:ascii="Arial" w:hAnsi="Arial"/>
          <w:b/>
          <w:sz w:val="20"/>
        </w:rPr>
      </w:pPr>
    </w:p>
    <w:p w14:paraId="49442949" w14:textId="77777777" w:rsidR="00AD3010" w:rsidRDefault="00AD3010" w:rsidP="00542592">
      <w:pPr>
        <w:rPr>
          <w:rFonts w:ascii="Arial" w:hAnsi="Arial"/>
          <w:b/>
          <w:sz w:val="20"/>
        </w:rPr>
      </w:pPr>
    </w:p>
    <w:p w14:paraId="56F0A099" w14:textId="77777777" w:rsidR="00AD3010" w:rsidRDefault="00AD3010" w:rsidP="00542592">
      <w:pPr>
        <w:rPr>
          <w:rFonts w:ascii="Arial" w:hAnsi="Arial"/>
          <w:b/>
          <w:sz w:val="20"/>
        </w:rPr>
      </w:pPr>
    </w:p>
    <w:p w14:paraId="684DE792" w14:textId="77777777" w:rsidR="00AD3010" w:rsidRDefault="00AD3010" w:rsidP="00542592">
      <w:pPr>
        <w:rPr>
          <w:rFonts w:ascii="Arial" w:hAnsi="Arial"/>
          <w:b/>
          <w:sz w:val="20"/>
        </w:rPr>
      </w:pPr>
    </w:p>
    <w:p w14:paraId="0FB9ABA7" w14:textId="77777777" w:rsidR="00AD3010" w:rsidRDefault="00AD3010" w:rsidP="00542592">
      <w:pPr>
        <w:rPr>
          <w:rFonts w:ascii="Arial" w:hAnsi="Arial"/>
          <w:b/>
          <w:sz w:val="20"/>
        </w:rPr>
      </w:pPr>
    </w:p>
    <w:p w14:paraId="60FAD073" w14:textId="77777777" w:rsidR="00FA760E" w:rsidRDefault="00FA760E" w:rsidP="00542592">
      <w:pPr>
        <w:rPr>
          <w:rFonts w:ascii="Arial" w:hAnsi="Arial"/>
          <w:b/>
          <w:sz w:val="20"/>
        </w:rPr>
      </w:pPr>
    </w:p>
    <w:p w14:paraId="111BC11E" w14:textId="77777777" w:rsidR="00FA760E" w:rsidRDefault="00FA760E" w:rsidP="00542592">
      <w:pPr>
        <w:rPr>
          <w:rFonts w:ascii="Arial" w:hAnsi="Arial"/>
          <w:b/>
          <w:sz w:val="20"/>
        </w:rPr>
      </w:pPr>
    </w:p>
    <w:p w14:paraId="70CC609B" w14:textId="77777777" w:rsidR="00FA760E" w:rsidRDefault="00FA760E" w:rsidP="00542592">
      <w:pPr>
        <w:rPr>
          <w:rFonts w:ascii="Arial" w:hAnsi="Arial"/>
          <w:b/>
          <w:sz w:val="20"/>
        </w:rPr>
      </w:pPr>
    </w:p>
    <w:p w14:paraId="6BA309CD" w14:textId="77777777" w:rsidR="00FA760E" w:rsidRDefault="00FA760E" w:rsidP="00542592">
      <w:pPr>
        <w:rPr>
          <w:rFonts w:ascii="Arial" w:hAnsi="Arial"/>
          <w:b/>
          <w:sz w:val="20"/>
        </w:rPr>
      </w:pPr>
    </w:p>
    <w:p w14:paraId="68BBE219" w14:textId="77777777" w:rsidR="00FA760E" w:rsidRDefault="00FA760E" w:rsidP="00542592">
      <w:pPr>
        <w:rPr>
          <w:rFonts w:ascii="Arial" w:hAnsi="Arial"/>
          <w:b/>
          <w:sz w:val="20"/>
        </w:rPr>
      </w:pPr>
    </w:p>
    <w:p w14:paraId="0ADDD731" w14:textId="77777777" w:rsidR="00FA760E" w:rsidRDefault="00FA760E" w:rsidP="00542592">
      <w:pPr>
        <w:rPr>
          <w:rFonts w:ascii="Arial" w:hAnsi="Arial"/>
          <w:b/>
          <w:sz w:val="20"/>
        </w:rPr>
      </w:pPr>
    </w:p>
    <w:p w14:paraId="7B951ACF" w14:textId="77777777" w:rsidR="00FA760E" w:rsidRDefault="00FA760E" w:rsidP="00542592">
      <w:pPr>
        <w:rPr>
          <w:rFonts w:ascii="Arial" w:hAnsi="Arial"/>
          <w:b/>
          <w:sz w:val="20"/>
        </w:rPr>
      </w:pPr>
    </w:p>
    <w:p w14:paraId="22327741" w14:textId="77777777" w:rsidR="00FA760E" w:rsidRDefault="00FA760E" w:rsidP="00542592">
      <w:pPr>
        <w:rPr>
          <w:rFonts w:ascii="Arial" w:hAnsi="Arial"/>
          <w:b/>
          <w:sz w:val="20"/>
        </w:rPr>
      </w:pPr>
    </w:p>
    <w:p w14:paraId="0515BC6D" w14:textId="77777777" w:rsidR="00FA760E" w:rsidRDefault="00FA760E" w:rsidP="00542592">
      <w:pPr>
        <w:rPr>
          <w:rFonts w:ascii="Arial" w:hAnsi="Arial"/>
          <w:b/>
          <w:sz w:val="20"/>
        </w:rPr>
      </w:pPr>
    </w:p>
    <w:p w14:paraId="2DEA63D6" w14:textId="77777777" w:rsidR="00FA760E" w:rsidRDefault="00FA760E" w:rsidP="00542592">
      <w:pPr>
        <w:rPr>
          <w:rFonts w:ascii="Arial" w:hAnsi="Arial"/>
          <w:b/>
          <w:sz w:val="20"/>
        </w:rPr>
      </w:pPr>
    </w:p>
    <w:p w14:paraId="1404D21A" w14:textId="77777777" w:rsidR="00AD3010" w:rsidRDefault="00AD3010" w:rsidP="00542592">
      <w:pPr>
        <w:rPr>
          <w:rFonts w:ascii="Arial" w:hAnsi="Arial"/>
          <w:b/>
          <w:sz w:val="20"/>
        </w:rPr>
      </w:pPr>
    </w:p>
    <w:p w14:paraId="17FCDC41" w14:textId="77777777" w:rsidR="00542592" w:rsidRDefault="00542592" w:rsidP="00542592">
      <w:pPr>
        <w:rPr>
          <w:rFonts w:ascii="Arial" w:hAnsi="Arial"/>
          <w:b/>
          <w:sz w:val="20"/>
        </w:rPr>
      </w:pPr>
    </w:p>
    <w:p w14:paraId="5A9A74EA" w14:textId="77777777" w:rsidR="00542592" w:rsidRDefault="00542592" w:rsidP="00542592">
      <w:pPr>
        <w:rPr>
          <w:rFonts w:ascii="Arial" w:hAnsi="Arial"/>
          <w:b/>
          <w:sz w:val="20"/>
        </w:rPr>
      </w:pPr>
    </w:p>
    <w:p w14:paraId="728423E6" w14:textId="77777777" w:rsidR="00542592" w:rsidRDefault="00542592" w:rsidP="00542592">
      <w:pPr>
        <w:rPr>
          <w:rFonts w:ascii="Arial" w:hAnsi="Arial"/>
          <w:b/>
          <w:sz w:val="20"/>
        </w:rPr>
      </w:pPr>
    </w:p>
    <w:p w14:paraId="5262282A" w14:textId="77777777" w:rsidR="00004D64" w:rsidRDefault="00004D64" w:rsidP="00542592">
      <w:pPr>
        <w:rPr>
          <w:rFonts w:ascii="Arial" w:hAnsi="Arial"/>
          <w:b/>
          <w:sz w:val="20"/>
        </w:rPr>
      </w:pPr>
    </w:p>
    <w:p w14:paraId="1AABA59B" w14:textId="77777777" w:rsidR="00004D64" w:rsidRDefault="00004D64" w:rsidP="00542592">
      <w:pPr>
        <w:rPr>
          <w:rFonts w:ascii="Arial" w:hAnsi="Arial"/>
          <w:b/>
          <w:sz w:val="20"/>
        </w:rPr>
      </w:pPr>
    </w:p>
    <w:p w14:paraId="45FCF6B0" w14:textId="77777777" w:rsidR="00004D64" w:rsidRDefault="00004D64" w:rsidP="00542592">
      <w:pPr>
        <w:rPr>
          <w:rFonts w:ascii="Arial" w:hAnsi="Arial"/>
          <w:b/>
          <w:sz w:val="20"/>
        </w:rPr>
      </w:pPr>
    </w:p>
    <w:p w14:paraId="14908D70" w14:textId="77777777" w:rsidR="00004D64" w:rsidRDefault="00004D64" w:rsidP="00542592">
      <w:pPr>
        <w:rPr>
          <w:rFonts w:ascii="Arial" w:hAnsi="Arial"/>
          <w:b/>
          <w:sz w:val="20"/>
        </w:rPr>
      </w:pPr>
    </w:p>
    <w:p w14:paraId="088ED0D1" w14:textId="77777777" w:rsidR="00004D64" w:rsidRDefault="00004D64" w:rsidP="00542592">
      <w:pPr>
        <w:rPr>
          <w:rFonts w:ascii="Arial" w:hAnsi="Arial"/>
          <w:b/>
          <w:sz w:val="20"/>
        </w:rPr>
      </w:pPr>
    </w:p>
    <w:p w14:paraId="69ED8E35" w14:textId="77777777" w:rsidR="00004D64" w:rsidRDefault="00004D64" w:rsidP="00542592">
      <w:pPr>
        <w:rPr>
          <w:rFonts w:ascii="Arial" w:hAnsi="Arial"/>
          <w:b/>
          <w:sz w:val="20"/>
        </w:rPr>
      </w:pPr>
    </w:p>
    <w:p w14:paraId="59756E81" w14:textId="77777777" w:rsidR="00004D64" w:rsidRDefault="00004D64" w:rsidP="00542592">
      <w:pPr>
        <w:rPr>
          <w:rFonts w:ascii="Arial" w:hAnsi="Arial"/>
          <w:b/>
          <w:sz w:val="20"/>
        </w:rPr>
      </w:pPr>
    </w:p>
    <w:p w14:paraId="091D303F" w14:textId="77777777" w:rsidR="00004D64" w:rsidRDefault="00004D64" w:rsidP="00542592">
      <w:pPr>
        <w:rPr>
          <w:rFonts w:ascii="Arial" w:hAnsi="Arial"/>
          <w:b/>
          <w:sz w:val="20"/>
        </w:rPr>
      </w:pPr>
    </w:p>
    <w:p w14:paraId="3FD08B26" w14:textId="77777777" w:rsidR="00004D64" w:rsidRDefault="00004D64" w:rsidP="00542592">
      <w:pPr>
        <w:rPr>
          <w:rFonts w:ascii="Arial" w:hAnsi="Arial"/>
          <w:b/>
          <w:sz w:val="20"/>
        </w:rPr>
      </w:pPr>
    </w:p>
    <w:p w14:paraId="3E76F55D" w14:textId="77777777" w:rsidR="00004D64" w:rsidRDefault="00004D64" w:rsidP="00542592">
      <w:pPr>
        <w:rPr>
          <w:rFonts w:ascii="Arial" w:hAnsi="Arial"/>
          <w:b/>
          <w:sz w:val="20"/>
        </w:rPr>
      </w:pPr>
    </w:p>
    <w:p w14:paraId="74AFD257" w14:textId="77777777" w:rsidR="00004D64" w:rsidRDefault="00004D64" w:rsidP="00542592">
      <w:pPr>
        <w:rPr>
          <w:rFonts w:ascii="Arial" w:hAnsi="Arial"/>
          <w:b/>
          <w:sz w:val="20"/>
        </w:rPr>
      </w:pPr>
    </w:p>
    <w:p w14:paraId="1825407B" w14:textId="77777777" w:rsidR="00004D64" w:rsidRDefault="00004D64" w:rsidP="00542592">
      <w:pPr>
        <w:rPr>
          <w:rFonts w:ascii="Arial" w:hAnsi="Arial"/>
          <w:b/>
          <w:sz w:val="20"/>
        </w:rPr>
      </w:pPr>
    </w:p>
    <w:p w14:paraId="68275F4F" w14:textId="77777777" w:rsidR="00004D64" w:rsidRDefault="00004D64" w:rsidP="00542592">
      <w:pPr>
        <w:rPr>
          <w:rFonts w:ascii="Arial" w:hAnsi="Arial"/>
          <w:b/>
          <w:sz w:val="20"/>
        </w:rPr>
      </w:pPr>
    </w:p>
    <w:p w14:paraId="4980557B" w14:textId="77777777" w:rsidR="00004D64" w:rsidRDefault="00004D64" w:rsidP="00542592">
      <w:pPr>
        <w:rPr>
          <w:rFonts w:ascii="Arial" w:hAnsi="Arial"/>
          <w:b/>
          <w:sz w:val="20"/>
        </w:rPr>
      </w:pPr>
    </w:p>
    <w:p w14:paraId="5B5C2C38" w14:textId="77777777" w:rsidR="00004D64" w:rsidRDefault="00004D64" w:rsidP="00542592">
      <w:pPr>
        <w:rPr>
          <w:rFonts w:ascii="Arial" w:hAnsi="Arial"/>
          <w:b/>
          <w:sz w:val="20"/>
        </w:rPr>
      </w:pPr>
    </w:p>
    <w:p w14:paraId="7A1946B1" w14:textId="77777777" w:rsidR="00004D64" w:rsidRDefault="00004D64" w:rsidP="00542592">
      <w:pPr>
        <w:rPr>
          <w:rFonts w:ascii="Arial" w:hAnsi="Arial"/>
          <w:b/>
          <w:sz w:val="20"/>
        </w:rPr>
      </w:pPr>
    </w:p>
    <w:p w14:paraId="36B9F926" w14:textId="77777777" w:rsidR="00004D64" w:rsidRDefault="00004D64" w:rsidP="00542592">
      <w:pPr>
        <w:rPr>
          <w:rFonts w:ascii="Arial" w:hAnsi="Arial"/>
          <w:b/>
          <w:sz w:val="20"/>
        </w:rPr>
      </w:pPr>
    </w:p>
    <w:p w14:paraId="17980298" w14:textId="77777777" w:rsidR="00004D64" w:rsidRDefault="00004D64" w:rsidP="00542592">
      <w:pPr>
        <w:rPr>
          <w:rFonts w:ascii="Arial" w:hAnsi="Arial"/>
          <w:b/>
          <w:sz w:val="20"/>
        </w:rPr>
      </w:pPr>
    </w:p>
    <w:p w14:paraId="3DA84840" w14:textId="77777777" w:rsidR="00004D64" w:rsidRDefault="00004D64" w:rsidP="00542592">
      <w:pPr>
        <w:rPr>
          <w:rFonts w:ascii="Arial" w:hAnsi="Arial"/>
          <w:b/>
          <w:sz w:val="20"/>
        </w:rPr>
      </w:pPr>
    </w:p>
    <w:p w14:paraId="7BE8A094" w14:textId="77777777" w:rsidR="00542592" w:rsidRDefault="00542592" w:rsidP="00542592">
      <w:pPr>
        <w:rPr>
          <w:rFonts w:ascii="Arial" w:hAnsi="Arial"/>
          <w:b/>
          <w:sz w:val="20"/>
        </w:rPr>
      </w:pPr>
    </w:p>
    <w:p w14:paraId="26654C19" w14:textId="77777777" w:rsidR="00542592" w:rsidRDefault="00542592" w:rsidP="00542592">
      <w:pPr>
        <w:rPr>
          <w:rFonts w:ascii="Arial" w:hAnsi="Arial"/>
          <w:b/>
          <w:sz w:val="20"/>
        </w:rPr>
      </w:pPr>
    </w:p>
    <w:p w14:paraId="17251827" w14:textId="77777777" w:rsidR="00542592" w:rsidRDefault="00542592" w:rsidP="00542592">
      <w:pPr>
        <w:pStyle w:val="Heading4"/>
        <w:spacing w:after="120"/>
        <w:rPr>
          <w:bCs w:val="0"/>
          <w:sz w:val="28"/>
        </w:rPr>
      </w:pPr>
      <w:r>
        <w:rPr>
          <w:bCs w:val="0"/>
          <w:sz w:val="28"/>
        </w:rPr>
        <w:t>INVITATION FOR BID</w:t>
      </w:r>
    </w:p>
    <w:p w14:paraId="051C4512" w14:textId="77777777" w:rsidR="00542592" w:rsidRDefault="00542592" w:rsidP="00542592">
      <w:pPr>
        <w:jc w:val="center"/>
        <w:rPr>
          <w:rFonts w:ascii="Arial" w:hAnsi="Arial"/>
          <w:b/>
          <w:sz w:val="28"/>
        </w:rPr>
      </w:pPr>
      <w:r>
        <w:rPr>
          <w:rFonts w:ascii="Arial" w:hAnsi="Arial"/>
          <w:b/>
          <w:sz w:val="28"/>
        </w:rPr>
        <w:t>(IFB)</w:t>
      </w:r>
    </w:p>
    <w:p w14:paraId="28928028" w14:textId="77777777" w:rsidR="00542592" w:rsidRDefault="00542592" w:rsidP="00542592">
      <w:pPr>
        <w:rPr>
          <w:rFonts w:ascii="Arial" w:hAnsi="Arial"/>
          <w:b/>
          <w:sz w:val="20"/>
        </w:rPr>
      </w:pPr>
    </w:p>
    <w:p w14:paraId="174B565A" w14:textId="77777777" w:rsidR="00542592" w:rsidRDefault="00542592" w:rsidP="00542592">
      <w:pPr>
        <w:rPr>
          <w:rFonts w:ascii="Arial" w:hAnsi="Arial"/>
          <w:b/>
          <w:sz w:val="20"/>
        </w:rPr>
      </w:pPr>
    </w:p>
    <w:p w14:paraId="403C69AD" w14:textId="77777777" w:rsidR="00542592" w:rsidRDefault="00542592" w:rsidP="00542592">
      <w:pPr>
        <w:rPr>
          <w:rFonts w:ascii="Arial" w:hAnsi="Arial"/>
          <w:b/>
          <w:sz w:val="20"/>
        </w:rPr>
      </w:pPr>
    </w:p>
    <w:p w14:paraId="68AEE76A" w14:textId="77777777" w:rsidR="00542592" w:rsidRDefault="00542592" w:rsidP="00542592">
      <w:pPr>
        <w:rPr>
          <w:rFonts w:ascii="Arial" w:hAnsi="Arial"/>
          <w:b/>
          <w:sz w:val="20"/>
        </w:rPr>
      </w:pPr>
    </w:p>
    <w:p w14:paraId="18F0B7FC" w14:textId="77777777" w:rsidR="00542592" w:rsidRDefault="00542592" w:rsidP="00542592">
      <w:pPr>
        <w:rPr>
          <w:rFonts w:ascii="Arial" w:hAnsi="Arial"/>
          <w:b/>
          <w:sz w:val="20"/>
        </w:rPr>
      </w:pPr>
    </w:p>
    <w:p w14:paraId="65CEF64B" w14:textId="77777777" w:rsidR="00542592" w:rsidRDefault="00542592" w:rsidP="00542592">
      <w:pPr>
        <w:rPr>
          <w:rFonts w:ascii="Arial" w:hAnsi="Arial"/>
          <w:b/>
          <w:sz w:val="20"/>
        </w:rPr>
      </w:pPr>
    </w:p>
    <w:p w14:paraId="4FCB7A7B" w14:textId="77777777" w:rsidR="00542592" w:rsidRDefault="00542592" w:rsidP="00542592">
      <w:pPr>
        <w:rPr>
          <w:rFonts w:ascii="Arial" w:hAnsi="Arial"/>
          <w:b/>
          <w:sz w:val="20"/>
        </w:rPr>
      </w:pPr>
    </w:p>
    <w:p w14:paraId="4C26955A" w14:textId="77777777" w:rsidR="00542592" w:rsidRDefault="00542592" w:rsidP="00542592">
      <w:pPr>
        <w:rPr>
          <w:rFonts w:ascii="Arial" w:hAnsi="Arial"/>
          <w:b/>
          <w:sz w:val="20"/>
        </w:rPr>
      </w:pPr>
    </w:p>
    <w:p w14:paraId="7F3C8145" w14:textId="77777777" w:rsidR="00542592" w:rsidRDefault="00542592" w:rsidP="00542592">
      <w:pPr>
        <w:rPr>
          <w:rFonts w:ascii="Arial" w:hAnsi="Arial"/>
          <w:b/>
          <w:sz w:val="20"/>
        </w:rPr>
      </w:pPr>
    </w:p>
    <w:p w14:paraId="4F3843A1" w14:textId="77777777" w:rsidR="00542592" w:rsidRDefault="00542592" w:rsidP="00542592">
      <w:pPr>
        <w:rPr>
          <w:rFonts w:ascii="Arial" w:hAnsi="Arial"/>
          <w:b/>
          <w:sz w:val="20"/>
        </w:rPr>
      </w:pPr>
    </w:p>
    <w:p w14:paraId="3C87523A" w14:textId="77777777" w:rsidR="00542592" w:rsidRDefault="00542592" w:rsidP="00542592">
      <w:pPr>
        <w:rPr>
          <w:rFonts w:ascii="Arial" w:hAnsi="Arial"/>
          <w:b/>
          <w:sz w:val="20"/>
        </w:rPr>
      </w:pPr>
    </w:p>
    <w:p w14:paraId="2E6A53A3" w14:textId="77777777" w:rsidR="00542592" w:rsidRDefault="00542592" w:rsidP="00542592">
      <w:pPr>
        <w:rPr>
          <w:rFonts w:ascii="Arial" w:hAnsi="Arial"/>
          <w:b/>
          <w:sz w:val="20"/>
        </w:rPr>
      </w:pPr>
    </w:p>
    <w:p w14:paraId="40176284" w14:textId="77777777" w:rsidR="00542592" w:rsidRDefault="00542592" w:rsidP="00542592">
      <w:pPr>
        <w:rPr>
          <w:rFonts w:ascii="Arial" w:hAnsi="Arial"/>
          <w:b/>
          <w:sz w:val="20"/>
        </w:rPr>
      </w:pPr>
    </w:p>
    <w:p w14:paraId="5C2B34AC" w14:textId="77777777" w:rsidR="00542592" w:rsidRDefault="00542592" w:rsidP="00542592">
      <w:pPr>
        <w:rPr>
          <w:rFonts w:ascii="Arial" w:hAnsi="Arial"/>
          <w:b/>
          <w:sz w:val="20"/>
        </w:rPr>
      </w:pPr>
    </w:p>
    <w:p w14:paraId="009098B5" w14:textId="77777777" w:rsidR="00ED43CA" w:rsidRDefault="00ED43CA" w:rsidP="00542592">
      <w:pPr>
        <w:rPr>
          <w:rFonts w:ascii="Arial" w:hAnsi="Arial"/>
          <w:b/>
          <w:sz w:val="20"/>
        </w:rPr>
      </w:pPr>
    </w:p>
    <w:p w14:paraId="463F12A6" w14:textId="77777777" w:rsidR="00ED43CA" w:rsidRDefault="00ED43CA" w:rsidP="00542592">
      <w:pPr>
        <w:rPr>
          <w:rFonts w:ascii="Arial" w:hAnsi="Arial"/>
          <w:b/>
          <w:sz w:val="20"/>
        </w:rPr>
      </w:pPr>
    </w:p>
    <w:p w14:paraId="7CBB3B4D" w14:textId="77777777" w:rsidR="00ED43CA" w:rsidRDefault="00ED43CA" w:rsidP="00542592">
      <w:pPr>
        <w:rPr>
          <w:rFonts w:ascii="Arial" w:hAnsi="Arial"/>
          <w:b/>
          <w:sz w:val="20"/>
        </w:rPr>
      </w:pPr>
    </w:p>
    <w:p w14:paraId="35DEEBD7" w14:textId="77777777" w:rsidR="00ED43CA" w:rsidRDefault="00ED43CA" w:rsidP="00542592">
      <w:pPr>
        <w:rPr>
          <w:rFonts w:ascii="Arial" w:hAnsi="Arial"/>
          <w:b/>
          <w:sz w:val="20"/>
        </w:rPr>
      </w:pPr>
    </w:p>
    <w:p w14:paraId="440A5C1D" w14:textId="77777777" w:rsidR="00ED43CA" w:rsidRDefault="00ED43CA" w:rsidP="00542592">
      <w:pPr>
        <w:rPr>
          <w:rFonts w:ascii="Arial" w:hAnsi="Arial"/>
          <w:b/>
          <w:sz w:val="20"/>
        </w:rPr>
      </w:pPr>
    </w:p>
    <w:p w14:paraId="5C7CA989" w14:textId="77777777" w:rsidR="00FA78A3" w:rsidRDefault="00FA78A3" w:rsidP="00773CF5"/>
    <w:p w14:paraId="3580E747" w14:textId="77777777" w:rsidR="00385DDC" w:rsidRDefault="00385DDC" w:rsidP="00773CF5"/>
    <w:p w14:paraId="2D3567F6" w14:textId="77777777" w:rsidR="00E22AC1" w:rsidRDefault="00E22AC1" w:rsidP="00773CF5"/>
    <w:p w14:paraId="74E201AF" w14:textId="77777777" w:rsidR="00E22AC1" w:rsidRDefault="00E22AC1" w:rsidP="00773CF5"/>
    <w:p w14:paraId="1D67950E" w14:textId="77777777" w:rsidR="00E22AC1" w:rsidRDefault="00E22AC1" w:rsidP="00773CF5"/>
    <w:p w14:paraId="29CE04F1" w14:textId="77777777" w:rsidR="00E22AC1" w:rsidRDefault="00E22AC1" w:rsidP="00773CF5"/>
    <w:p w14:paraId="5FA056A2" w14:textId="77777777" w:rsidR="00E22AC1" w:rsidRDefault="00E22AC1" w:rsidP="00773CF5"/>
    <w:p w14:paraId="252870D3" w14:textId="77777777" w:rsidR="00E22AC1" w:rsidRDefault="00E22AC1" w:rsidP="00773CF5"/>
    <w:p w14:paraId="1B7D1EAE" w14:textId="77777777" w:rsidR="00E22AC1" w:rsidRDefault="00E22AC1" w:rsidP="00773CF5"/>
    <w:p w14:paraId="2A0EAC63" w14:textId="77777777" w:rsidR="00E22AC1" w:rsidRDefault="00E22AC1" w:rsidP="00773CF5"/>
    <w:p w14:paraId="0FF82E21" w14:textId="77777777" w:rsidR="00E22AC1" w:rsidRDefault="00E22AC1" w:rsidP="00773CF5"/>
    <w:p w14:paraId="3F0E6B80" w14:textId="77777777" w:rsidR="00E22AC1" w:rsidRDefault="00E22AC1" w:rsidP="00773CF5"/>
    <w:p w14:paraId="273EDA3A" w14:textId="77777777" w:rsidR="00E22AC1" w:rsidRDefault="00E22AC1" w:rsidP="00773CF5"/>
    <w:p w14:paraId="3146BCE9" w14:textId="77777777" w:rsidR="00E22AC1" w:rsidRDefault="00E22AC1" w:rsidP="00773CF5"/>
    <w:p w14:paraId="01CA0852" w14:textId="77777777" w:rsidR="00E22AC1" w:rsidRDefault="00E22AC1" w:rsidP="00773CF5"/>
    <w:p w14:paraId="3EADE4D1" w14:textId="77777777" w:rsidR="00E22AC1" w:rsidRDefault="00E22AC1" w:rsidP="00773CF5"/>
    <w:p w14:paraId="302FF428" w14:textId="77777777" w:rsidR="00E22AC1" w:rsidRDefault="00E22AC1" w:rsidP="00773CF5"/>
    <w:p w14:paraId="3AB65EED" w14:textId="77777777" w:rsidR="00E22AC1" w:rsidRDefault="00E22AC1" w:rsidP="00773CF5"/>
    <w:p w14:paraId="01646D03" w14:textId="77777777" w:rsidR="00E22AC1" w:rsidRDefault="00E22AC1" w:rsidP="00773CF5"/>
    <w:p w14:paraId="04B6C770" w14:textId="77777777" w:rsidR="00E22AC1" w:rsidRDefault="00E22AC1" w:rsidP="00773CF5"/>
    <w:p w14:paraId="730DC1C4" w14:textId="77777777" w:rsidR="00E22AC1" w:rsidRDefault="00E22AC1" w:rsidP="00773CF5"/>
    <w:p w14:paraId="71CF7CBC" w14:textId="77777777" w:rsidR="00E22AC1" w:rsidRDefault="00E22AC1" w:rsidP="00773CF5"/>
    <w:p w14:paraId="3FF134E7" w14:textId="77777777" w:rsidR="00AB48AA" w:rsidRDefault="00AB48AA" w:rsidP="00773CF5"/>
    <w:p w14:paraId="23875E75" w14:textId="77777777" w:rsidR="00AB48AA" w:rsidRDefault="00AB48AA" w:rsidP="00773CF5"/>
    <w:p w14:paraId="1B3F6E7F" w14:textId="77777777" w:rsidR="00AB48AA" w:rsidRDefault="00AB48AA" w:rsidP="00773CF5"/>
    <w:p w14:paraId="6B7EB641" w14:textId="77777777" w:rsidR="00AB48AA" w:rsidRDefault="00AB48AA" w:rsidP="00773CF5"/>
    <w:p w14:paraId="7722DDB0" w14:textId="77777777" w:rsidR="00AB48AA" w:rsidRDefault="00AB48AA" w:rsidP="00773CF5"/>
    <w:p w14:paraId="0F9F8F5E" w14:textId="77777777" w:rsidR="00AB48AA" w:rsidRDefault="00AB48AA" w:rsidP="00773CF5"/>
    <w:p w14:paraId="774BC84F" w14:textId="77777777" w:rsidR="00AB48AA" w:rsidRDefault="00AB48AA" w:rsidP="00773CF5"/>
    <w:p w14:paraId="315083A0" w14:textId="77777777" w:rsidR="00E22AC1" w:rsidRDefault="00E22AC1" w:rsidP="00773CF5"/>
    <w:p w14:paraId="78D64D97" w14:textId="77777777" w:rsidR="00E22AC1" w:rsidRDefault="00E22AC1" w:rsidP="00773CF5"/>
    <w:p w14:paraId="506B8A19" w14:textId="77777777" w:rsidR="004D7B5E" w:rsidRDefault="004D7B5E" w:rsidP="00773CF5"/>
    <w:p w14:paraId="489DBED1" w14:textId="77777777" w:rsidR="004D7B5E" w:rsidRDefault="004D7B5E" w:rsidP="00773CF5"/>
    <w:p w14:paraId="66AE3AAE" w14:textId="77777777" w:rsidR="00385DDC" w:rsidRDefault="00385DDC" w:rsidP="00773CF5"/>
    <w:p w14:paraId="450E0E7C" w14:textId="77777777" w:rsidR="00385DDC" w:rsidRPr="00773CF5" w:rsidRDefault="00385DDC" w:rsidP="00773CF5"/>
    <w:p w14:paraId="474E8CC1" w14:textId="77777777" w:rsidR="00672C4F" w:rsidRDefault="00672C4F">
      <w:pPr>
        <w:pStyle w:val="Heading6"/>
        <w:rPr>
          <w:bCs w:val="0"/>
        </w:rPr>
      </w:pPr>
      <w:r>
        <w:rPr>
          <w:bCs w:val="0"/>
        </w:rPr>
        <w:t>SECTION 1</w:t>
      </w:r>
    </w:p>
    <w:p w14:paraId="2B7A9C8F" w14:textId="77777777" w:rsidR="00672C4F" w:rsidRDefault="00672C4F">
      <w:pPr>
        <w:pStyle w:val="Heading5"/>
        <w:spacing w:after="120"/>
        <w:rPr>
          <w:bCs w:val="0"/>
          <w:u w:val="none"/>
        </w:rPr>
      </w:pPr>
      <w:r>
        <w:rPr>
          <w:bCs w:val="0"/>
          <w:u w:val="none"/>
        </w:rPr>
        <w:t>INSTRUCTION TO BIDDERS</w:t>
      </w:r>
    </w:p>
    <w:p w14:paraId="19D4E8A0" w14:textId="77777777" w:rsidR="00672C4F" w:rsidRDefault="00672C4F">
      <w:pPr>
        <w:spacing w:after="120"/>
        <w:jc w:val="center"/>
        <w:rPr>
          <w:rFonts w:ascii="Arial" w:hAnsi="Arial"/>
          <w:b/>
          <w:sz w:val="22"/>
        </w:rPr>
      </w:pPr>
      <w:r>
        <w:rPr>
          <w:rFonts w:ascii="Arial" w:hAnsi="Arial"/>
          <w:b/>
          <w:sz w:val="22"/>
        </w:rPr>
        <w:t>(ITB)</w:t>
      </w:r>
    </w:p>
    <w:p w14:paraId="17ED1154" w14:textId="77777777" w:rsidR="00672C4F" w:rsidRDefault="00672C4F">
      <w:pPr>
        <w:rPr>
          <w:rFonts w:ascii="Arial" w:hAnsi="Arial"/>
          <w:b/>
          <w:sz w:val="20"/>
        </w:rPr>
      </w:pPr>
    </w:p>
    <w:p w14:paraId="7CBE76C3" w14:textId="77777777" w:rsidR="00773CF5" w:rsidRDefault="00773CF5">
      <w:pPr>
        <w:rPr>
          <w:rFonts w:ascii="Arial" w:hAnsi="Arial"/>
          <w:b/>
          <w:sz w:val="20"/>
        </w:rPr>
      </w:pPr>
    </w:p>
    <w:p w14:paraId="31DF2056" w14:textId="77777777" w:rsidR="00773CF5" w:rsidRDefault="00773CF5">
      <w:pPr>
        <w:rPr>
          <w:rFonts w:ascii="Arial" w:hAnsi="Arial"/>
          <w:b/>
          <w:sz w:val="20"/>
        </w:rPr>
      </w:pPr>
    </w:p>
    <w:p w14:paraId="57E842B5" w14:textId="77777777" w:rsidR="00773CF5" w:rsidRDefault="00773CF5">
      <w:pPr>
        <w:rPr>
          <w:rFonts w:ascii="Arial" w:hAnsi="Arial"/>
          <w:b/>
          <w:sz w:val="20"/>
        </w:rPr>
      </w:pPr>
    </w:p>
    <w:p w14:paraId="0453EDD4" w14:textId="77777777" w:rsidR="00773CF5" w:rsidRDefault="00773CF5">
      <w:pPr>
        <w:rPr>
          <w:rFonts w:ascii="Arial" w:hAnsi="Arial"/>
          <w:b/>
          <w:sz w:val="20"/>
        </w:rPr>
      </w:pPr>
    </w:p>
    <w:p w14:paraId="22D789DA" w14:textId="77777777" w:rsidR="00773CF5" w:rsidRDefault="00773CF5">
      <w:pPr>
        <w:rPr>
          <w:rFonts w:ascii="Arial" w:hAnsi="Arial"/>
          <w:b/>
          <w:sz w:val="20"/>
        </w:rPr>
      </w:pPr>
    </w:p>
    <w:p w14:paraId="41D02DA3" w14:textId="77777777" w:rsidR="00773CF5" w:rsidRDefault="00773CF5">
      <w:pPr>
        <w:rPr>
          <w:rFonts w:ascii="Arial" w:hAnsi="Arial"/>
          <w:b/>
          <w:sz w:val="20"/>
        </w:rPr>
      </w:pPr>
    </w:p>
    <w:p w14:paraId="6A739DF4" w14:textId="77777777" w:rsidR="00773CF5" w:rsidRDefault="00773CF5">
      <w:pPr>
        <w:rPr>
          <w:rFonts w:ascii="Arial" w:hAnsi="Arial"/>
          <w:b/>
          <w:sz w:val="20"/>
        </w:rPr>
      </w:pPr>
    </w:p>
    <w:p w14:paraId="707F8E60" w14:textId="77777777" w:rsidR="00773CF5" w:rsidRDefault="00773CF5">
      <w:pPr>
        <w:rPr>
          <w:rFonts w:ascii="Arial" w:hAnsi="Arial"/>
          <w:b/>
          <w:sz w:val="20"/>
        </w:rPr>
      </w:pPr>
    </w:p>
    <w:p w14:paraId="6885F8ED" w14:textId="77777777" w:rsidR="00773CF5" w:rsidRDefault="00773CF5">
      <w:pPr>
        <w:rPr>
          <w:rFonts w:ascii="Arial" w:hAnsi="Arial"/>
          <w:b/>
          <w:sz w:val="20"/>
        </w:rPr>
      </w:pPr>
    </w:p>
    <w:p w14:paraId="76AB8645" w14:textId="77777777" w:rsidR="00773CF5" w:rsidRDefault="00773CF5">
      <w:pPr>
        <w:rPr>
          <w:rFonts w:ascii="Arial" w:hAnsi="Arial"/>
          <w:b/>
          <w:sz w:val="20"/>
        </w:rPr>
      </w:pPr>
    </w:p>
    <w:p w14:paraId="2D4AEDAB" w14:textId="77777777" w:rsidR="00773CF5" w:rsidRDefault="00773CF5">
      <w:pPr>
        <w:rPr>
          <w:rFonts w:ascii="Arial" w:hAnsi="Arial"/>
          <w:b/>
          <w:sz w:val="20"/>
        </w:rPr>
      </w:pPr>
    </w:p>
    <w:p w14:paraId="2E8C827A" w14:textId="77777777" w:rsidR="00773CF5" w:rsidRDefault="00773CF5">
      <w:pPr>
        <w:rPr>
          <w:rFonts w:ascii="Arial" w:hAnsi="Arial"/>
          <w:b/>
          <w:sz w:val="20"/>
        </w:rPr>
      </w:pPr>
    </w:p>
    <w:p w14:paraId="5F76557D" w14:textId="77777777" w:rsidR="00773CF5" w:rsidRDefault="00773CF5">
      <w:pPr>
        <w:rPr>
          <w:rFonts w:ascii="Arial" w:hAnsi="Arial"/>
          <w:b/>
          <w:sz w:val="20"/>
        </w:rPr>
      </w:pPr>
    </w:p>
    <w:p w14:paraId="59BA8E13" w14:textId="77777777" w:rsidR="00CD439B" w:rsidRDefault="00CD439B">
      <w:pPr>
        <w:rPr>
          <w:rFonts w:ascii="Arial" w:hAnsi="Arial"/>
          <w:b/>
          <w:sz w:val="20"/>
        </w:rPr>
      </w:pPr>
    </w:p>
    <w:p w14:paraId="64E95DCB" w14:textId="77777777" w:rsidR="00CD439B" w:rsidRDefault="00CD439B">
      <w:pPr>
        <w:rPr>
          <w:rFonts w:ascii="Arial" w:hAnsi="Arial"/>
          <w:b/>
          <w:sz w:val="20"/>
        </w:rPr>
      </w:pPr>
    </w:p>
    <w:p w14:paraId="67C02E5A" w14:textId="77777777" w:rsidR="00CD439B" w:rsidRDefault="00CD439B">
      <w:pPr>
        <w:rPr>
          <w:rFonts w:ascii="Arial" w:hAnsi="Arial"/>
          <w:b/>
          <w:sz w:val="20"/>
        </w:rPr>
      </w:pPr>
    </w:p>
    <w:p w14:paraId="52BF2B54" w14:textId="77777777" w:rsidR="00CD439B" w:rsidRDefault="00CD439B">
      <w:pPr>
        <w:rPr>
          <w:rFonts w:ascii="Arial" w:hAnsi="Arial"/>
          <w:b/>
          <w:sz w:val="20"/>
        </w:rPr>
      </w:pPr>
    </w:p>
    <w:p w14:paraId="0AEE204B" w14:textId="77777777" w:rsidR="00CD439B" w:rsidRDefault="00CD439B">
      <w:pPr>
        <w:rPr>
          <w:rFonts w:ascii="Arial" w:hAnsi="Arial"/>
          <w:b/>
          <w:sz w:val="20"/>
        </w:rPr>
      </w:pPr>
    </w:p>
    <w:p w14:paraId="6C598A80" w14:textId="77777777" w:rsidR="00CD439B" w:rsidRDefault="00CD439B">
      <w:pPr>
        <w:rPr>
          <w:rFonts w:ascii="Arial" w:hAnsi="Arial"/>
          <w:b/>
          <w:sz w:val="20"/>
        </w:rPr>
      </w:pPr>
    </w:p>
    <w:p w14:paraId="4223459D" w14:textId="77777777" w:rsidR="00A44057" w:rsidRDefault="00A44057">
      <w:pPr>
        <w:rPr>
          <w:rFonts w:ascii="Arial" w:hAnsi="Arial"/>
          <w:b/>
          <w:sz w:val="20"/>
        </w:rPr>
      </w:pPr>
    </w:p>
    <w:p w14:paraId="5E326E47" w14:textId="77777777" w:rsidR="00A44057" w:rsidRDefault="00A44057">
      <w:pPr>
        <w:rPr>
          <w:rFonts w:ascii="Arial" w:hAnsi="Arial"/>
          <w:b/>
          <w:sz w:val="20"/>
        </w:rPr>
      </w:pPr>
    </w:p>
    <w:p w14:paraId="4FBD7641" w14:textId="77777777" w:rsidR="00A44057" w:rsidRDefault="00A44057">
      <w:pPr>
        <w:rPr>
          <w:rFonts w:ascii="Arial" w:hAnsi="Arial"/>
          <w:b/>
          <w:sz w:val="20"/>
        </w:rPr>
      </w:pPr>
    </w:p>
    <w:p w14:paraId="326E7B00" w14:textId="77777777" w:rsidR="00A44057" w:rsidRDefault="00A44057">
      <w:pPr>
        <w:rPr>
          <w:rFonts w:ascii="Arial" w:hAnsi="Arial"/>
          <w:b/>
          <w:sz w:val="20"/>
        </w:rPr>
      </w:pPr>
    </w:p>
    <w:p w14:paraId="53716B3E" w14:textId="77777777" w:rsidR="00A44057" w:rsidRDefault="00A44057">
      <w:pPr>
        <w:rPr>
          <w:rFonts w:ascii="Arial" w:hAnsi="Arial"/>
          <w:b/>
          <w:sz w:val="20"/>
        </w:rPr>
      </w:pPr>
    </w:p>
    <w:p w14:paraId="412C04DC" w14:textId="77777777" w:rsidR="00A44057" w:rsidRDefault="00A44057">
      <w:pPr>
        <w:rPr>
          <w:rFonts w:ascii="Arial" w:hAnsi="Arial"/>
          <w:b/>
          <w:sz w:val="20"/>
        </w:rPr>
      </w:pPr>
    </w:p>
    <w:p w14:paraId="50C355DF" w14:textId="77777777" w:rsidR="00A44057" w:rsidRDefault="00A44057">
      <w:pPr>
        <w:rPr>
          <w:rFonts w:ascii="Arial" w:hAnsi="Arial"/>
          <w:b/>
          <w:sz w:val="20"/>
        </w:rPr>
      </w:pPr>
    </w:p>
    <w:p w14:paraId="70C21FB4" w14:textId="77777777" w:rsidR="00A44057" w:rsidRDefault="00A44057">
      <w:pPr>
        <w:rPr>
          <w:rFonts w:ascii="Arial" w:hAnsi="Arial"/>
          <w:b/>
          <w:sz w:val="20"/>
        </w:rPr>
      </w:pPr>
    </w:p>
    <w:p w14:paraId="62473878" w14:textId="77777777" w:rsidR="00A44057" w:rsidRDefault="00A44057">
      <w:pPr>
        <w:rPr>
          <w:rFonts w:ascii="Arial" w:hAnsi="Arial"/>
          <w:b/>
          <w:sz w:val="20"/>
        </w:rPr>
      </w:pPr>
    </w:p>
    <w:p w14:paraId="614E4C00" w14:textId="77777777" w:rsidR="00CD439B" w:rsidRDefault="00CD439B">
      <w:pPr>
        <w:rPr>
          <w:rFonts w:ascii="Arial" w:hAnsi="Arial"/>
          <w:b/>
          <w:sz w:val="20"/>
        </w:rPr>
      </w:pPr>
    </w:p>
    <w:p w14:paraId="13C6983C" w14:textId="77777777" w:rsidR="00CD439B" w:rsidRDefault="00CD439B">
      <w:pPr>
        <w:rPr>
          <w:rFonts w:ascii="Arial" w:hAnsi="Arial"/>
          <w:b/>
          <w:sz w:val="20"/>
        </w:rPr>
      </w:pPr>
    </w:p>
    <w:p w14:paraId="44CAEF6B" w14:textId="77777777" w:rsidR="00CD439B" w:rsidRDefault="00CD439B">
      <w:pPr>
        <w:rPr>
          <w:rFonts w:ascii="Arial" w:hAnsi="Arial"/>
          <w:b/>
          <w:sz w:val="20"/>
        </w:rPr>
      </w:pPr>
    </w:p>
    <w:p w14:paraId="384FA97F" w14:textId="77777777" w:rsidR="0031197E" w:rsidRDefault="0031197E">
      <w:pPr>
        <w:rPr>
          <w:rFonts w:ascii="Arial" w:hAnsi="Arial"/>
          <w:b/>
          <w:sz w:val="20"/>
        </w:rPr>
      </w:pPr>
    </w:p>
    <w:p w14:paraId="63264DDE" w14:textId="77777777" w:rsidR="0076235C" w:rsidRDefault="0076235C">
      <w:pPr>
        <w:rPr>
          <w:rFonts w:ascii="Arial" w:hAnsi="Arial"/>
          <w:b/>
          <w:sz w:val="20"/>
        </w:rPr>
      </w:pPr>
    </w:p>
    <w:p w14:paraId="4F862A98" w14:textId="77777777" w:rsidR="009D431F" w:rsidRDefault="009D431F">
      <w:pPr>
        <w:rPr>
          <w:rFonts w:ascii="Arial" w:hAnsi="Arial"/>
          <w:b/>
          <w:sz w:val="20"/>
        </w:rPr>
      </w:pPr>
    </w:p>
    <w:p w14:paraId="691CE71A" w14:textId="77777777" w:rsidR="009D431F" w:rsidRDefault="009D431F">
      <w:pPr>
        <w:rPr>
          <w:rFonts w:ascii="Arial" w:hAnsi="Arial"/>
          <w:b/>
          <w:sz w:val="20"/>
        </w:rPr>
      </w:pPr>
    </w:p>
    <w:p w14:paraId="14DAC124" w14:textId="77777777" w:rsidR="009D431F" w:rsidRDefault="009D431F">
      <w:pPr>
        <w:rPr>
          <w:rFonts w:ascii="Arial" w:hAnsi="Arial"/>
          <w:b/>
          <w:sz w:val="20"/>
        </w:rPr>
      </w:pPr>
    </w:p>
    <w:p w14:paraId="27303CC0" w14:textId="77777777" w:rsidR="00736CFF" w:rsidRDefault="00736CFF">
      <w:pPr>
        <w:rPr>
          <w:rFonts w:ascii="Arial" w:hAnsi="Arial"/>
          <w:b/>
          <w:sz w:val="20"/>
        </w:rPr>
      </w:pPr>
    </w:p>
    <w:p w14:paraId="00974DD9" w14:textId="77777777" w:rsidR="00736CFF" w:rsidRDefault="00736CFF">
      <w:pPr>
        <w:rPr>
          <w:rFonts w:ascii="Arial" w:hAnsi="Arial"/>
          <w:b/>
          <w:sz w:val="20"/>
        </w:rPr>
      </w:pPr>
    </w:p>
    <w:p w14:paraId="479224DF" w14:textId="77777777" w:rsidR="00672C4F" w:rsidRDefault="00672C4F" w:rsidP="003E4067">
      <w:pPr>
        <w:pStyle w:val="Heading7"/>
        <w:spacing w:after="240"/>
        <w:jc w:val="left"/>
        <w:rPr>
          <w:bCs w:val="0"/>
          <w:sz w:val="24"/>
        </w:rPr>
      </w:pPr>
      <w:r>
        <w:rPr>
          <w:bCs w:val="0"/>
          <w:sz w:val="24"/>
        </w:rPr>
        <w:t>Section 1 : Instructions to Bidders</w:t>
      </w:r>
    </w:p>
    <w:p w14:paraId="4C9D4AD7" w14:textId="77777777" w:rsidR="00672C4F" w:rsidRDefault="00672C4F">
      <w:pPr>
        <w:pStyle w:val="Heading8"/>
        <w:rPr>
          <w:bCs w:val="0"/>
          <w:sz w:val="24"/>
          <w:u w:val="none"/>
        </w:rPr>
      </w:pPr>
      <w:r>
        <w:rPr>
          <w:bCs w:val="0"/>
          <w:sz w:val="24"/>
          <w:u w:val="none"/>
        </w:rPr>
        <w:t>Table of Clauses</w:t>
      </w:r>
    </w:p>
    <w:p w14:paraId="494CF884" w14:textId="77777777" w:rsidR="00672C4F" w:rsidRDefault="00672C4F">
      <w:pPr>
        <w:rPr>
          <w:b/>
        </w:rPr>
      </w:pPr>
    </w:p>
    <w:p w14:paraId="28E6B4B3"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60892149" w14:textId="77777777" w:rsidTr="00923FD5">
        <w:tc>
          <w:tcPr>
            <w:tcW w:w="468" w:type="dxa"/>
            <w:tcBorders>
              <w:top w:val="single" w:sz="4" w:space="0" w:color="auto"/>
              <w:left w:val="single" w:sz="4" w:space="0" w:color="auto"/>
              <w:bottom w:val="single" w:sz="4" w:space="0" w:color="auto"/>
              <w:right w:val="single" w:sz="4" w:space="0" w:color="auto"/>
            </w:tcBorders>
          </w:tcPr>
          <w:p w14:paraId="35AEFB37"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14E82BB3"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29E126C7"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3D997556"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4337444D"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A44129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54DE7F64" w14:textId="77777777" w:rsidTr="00923FD5">
        <w:tc>
          <w:tcPr>
            <w:tcW w:w="468" w:type="dxa"/>
            <w:tcBorders>
              <w:top w:val="single" w:sz="4" w:space="0" w:color="auto"/>
              <w:left w:val="single" w:sz="4" w:space="0" w:color="auto"/>
              <w:bottom w:val="single" w:sz="4" w:space="0" w:color="auto"/>
              <w:right w:val="single" w:sz="4" w:space="0" w:color="auto"/>
            </w:tcBorders>
          </w:tcPr>
          <w:p w14:paraId="07CEDAD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5AE4479"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9858BAF"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034C751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735D0BF"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569608DA" w14:textId="77777777" w:rsidR="00672C4F" w:rsidRDefault="00672C4F">
            <w:pPr>
              <w:spacing w:after="120"/>
              <w:rPr>
                <w:rFonts w:ascii="Arial" w:hAnsi="Arial"/>
                <w:b/>
                <w:sz w:val="20"/>
              </w:rPr>
            </w:pPr>
            <w:r>
              <w:rPr>
                <w:rFonts w:ascii="Arial" w:hAnsi="Arial"/>
                <w:b/>
                <w:sz w:val="20"/>
              </w:rPr>
              <w:t>17</w:t>
            </w:r>
          </w:p>
        </w:tc>
      </w:tr>
      <w:tr w:rsidR="00672C4F" w14:paraId="4C97130B" w14:textId="77777777" w:rsidTr="00923FD5">
        <w:tc>
          <w:tcPr>
            <w:tcW w:w="468" w:type="dxa"/>
            <w:tcBorders>
              <w:top w:val="single" w:sz="4" w:space="0" w:color="auto"/>
              <w:left w:val="single" w:sz="4" w:space="0" w:color="auto"/>
              <w:bottom w:val="single" w:sz="4" w:space="0" w:color="auto"/>
              <w:right w:val="single" w:sz="4" w:space="0" w:color="auto"/>
            </w:tcBorders>
          </w:tcPr>
          <w:p w14:paraId="76CA044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F122527"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3628269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D5DCF3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2E25E32"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144845F" w14:textId="77777777" w:rsidR="00672C4F" w:rsidRDefault="00672C4F">
            <w:pPr>
              <w:spacing w:after="120"/>
              <w:rPr>
                <w:rFonts w:ascii="Arial" w:hAnsi="Arial"/>
                <w:b/>
                <w:sz w:val="20"/>
              </w:rPr>
            </w:pPr>
            <w:r>
              <w:rPr>
                <w:rFonts w:ascii="Arial" w:hAnsi="Arial"/>
                <w:b/>
                <w:sz w:val="20"/>
              </w:rPr>
              <w:t>18</w:t>
            </w:r>
          </w:p>
        </w:tc>
      </w:tr>
      <w:tr w:rsidR="00672C4F" w14:paraId="58A027DE" w14:textId="77777777" w:rsidTr="00923FD5">
        <w:tc>
          <w:tcPr>
            <w:tcW w:w="468" w:type="dxa"/>
            <w:tcBorders>
              <w:top w:val="single" w:sz="4" w:space="0" w:color="auto"/>
              <w:left w:val="single" w:sz="4" w:space="0" w:color="auto"/>
              <w:bottom w:val="single" w:sz="4" w:space="0" w:color="auto"/>
              <w:right w:val="single" w:sz="4" w:space="0" w:color="auto"/>
            </w:tcBorders>
          </w:tcPr>
          <w:p w14:paraId="5AC261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E1E1ADA"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13F916E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5EF8EFA"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24CF378"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3D253CF4" w14:textId="77777777" w:rsidR="00672C4F" w:rsidRDefault="00672C4F">
            <w:pPr>
              <w:spacing w:after="120"/>
              <w:rPr>
                <w:rFonts w:ascii="Arial" w:hAnsi="Arial"/>
                <w:b/>
                <w:sz w:val="20"/>
              </w:rPr>
            </w:pPr>
            <w:r>
              <w:rPr>
                <w:rFonts w:ascii="Arial" w:hAnsi="Arial"/>
                <w:b/>
                <w:sz w:val="20"/>
              </w:rPr>
              <w:t>18</w:t>
            </w:r>
          </w:p>
        </w:tc>
      </w:tr>
      <w:tr w:rsidR="00672C4F" w14:paraId="5376C25C" w14:textId="77777777" w:rsidTr="00923FD5">
        <w:tc>
          <w:tcPr>
            <w:tcW w:w="468" w:type="dxa"/>
            <w:tcBorders>
              <w:top w:val="single" w:sz="4" w:space="0" w:color="auto"/>
              <w:left w:val="single" w:sz="4" w:space="0" w:color="auto"/>
              <w:bottom w:val="single" w:sz="4" w:space="0" w:color="auto"/>
              <w:right w:val="single" w:sz="4" w:space="0" w:color="auto"/>
            </w:tcBorders>
          </w:tcPr>
          <w:p w14:paraId="1326579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0FA79C5"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41E4C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968392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E65C21F"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10D4EC37" w14:textId="77777777" w:rsidR="00672C4F" w:rsidRDefault="00672C4F">
            <w:pPr>
              <w:spacing w:after="120"/>
              <w:rPr>
                <w:rFonts w:ascii="Arial" w:hAnsi="Arial"/>
                <w:b/>
                <w:sz w:val="20"/>
              </w:rPr>
            </w:pPr>
          </w:p>
        </w:tc>
      </w:tr>
      <w:tr w:rsidR="00672C4F" w14:paraId="17C8F88D" w14:textId="77777777" w:rsidTr="00923FD5">
        <w:tc>
          <w:tcPr>
            <w:tcW w:w="468" w:type="dxa"/>
            <w:tcBorders>
              <w:top w:val="single" w:sz="4" w:space="0" w:color="auto"/>
              <w:left w:val="single" w:sz="4" w:space="0" w:color="auto"/>
              <w:bottom w:val="single" w:sz="4" w:space="0" w:color="auto"/>
              <w:right w:val="single" w:sz="4" w:space="0" w:color="auto"/>
            </w:tcBorders>
          </w:tcPr>
          <w:p w14:paraId="0E0B2F1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E1A863B"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3A9C6F7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E6CB62B"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B956138"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CBF73C4" w14:textId="77777777" w:rsidR="00672C4F" w:rsidRDefault="00672C4F">
            <w:pPr>
              <w:spacing w:after="120"/>
              <w:rPr>
                <w:rFonts w:ascii="Arial" w:hAnsi="Arial"/>
                <w:b/>
                <w:sz w:val="20"/>
              </w:rPr>
            </w:pPr>
            <w:r>
              <w:rPr>
                <w:rFonts w:ascii="Arial" w:hAnsi="Arial"/>
                <w:b/>
                <w:sz w:val="20"/>
              </w:rPr>
              <w:t>18</w:t>
            </w:r>
          </w:p>
        </w:tc>
      </w:tr>
      <w:tr w:rsidR="00672C4F" w14:paraId="4AD106FF" w14:textId="77777777" w:rsidTr="00923FD5">
        <w:tc>
          <w:tcPr>
            <w:tcW w:w="468" w:type="dxa"/>
            <w:tcBorders>
              <w:top w:val="single" w:sz="4" w:space="0" w:color="auto"/>
              <w:left w:val="single" w:sz="4" w:space="0" w:color="auto"/>
              <w:bottom w:val="single" w:sz="4" w:space="0" w:color="auto"/>
              <w:right w:val="single" w:sz="4" w:space="0" w:color="auto"/>
            </w:tcBorders>
          </w:tcPr>
          <w:p w14:paraId="13F404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3615773"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18647F8B"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627DA3C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900F08C"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0418E9E1" w14:textId="77777777" w:rsidR="00672C4F" w:rsidRDefault="00672C4F">
            <w:pPr>
              <w:spacing w:after="120"/>
              <w:rPr>
                <w:rFonts w:ascii="Arial" w:hAnsi="Arial"/>
                <w:b/>
                <w:sz w:val="20"/>
              </w:rPr>
            </w:pPr>
            <w:r>
              <w:rPr>
                <w:rFonts w:ascii="Arial" w:hAnsi="Arial"/>
                <w:b/>
                <w:sz w:val="20"/>
              </w:rPr>
              <w:t>19</w:t>
            </w:r>
          </w:p>
        </w:tc>
      </w:tr>
      <w:tr w:rsidR="00672C4F" w14:paraId="5B12453F" w14:textId="77777777" w:rsidTr="00923FD5">
        <w:tc>
          <w:tcPr>
            <w:tcW w:w="468" w:type="dxa"/>
            <w:tcBorders>
              <w:top w:val="single" w:sz="4" w:space="0" w:color="auto"/>
              <w:left w:val="single" w:sz="4" w:space="0" w:color="auto"/>
              <w:bottom w:val="single" w:sz="4" w:space="0" w:color="auto"/>
              <w:right w:val="single" w:sz="4" w:space="0" w:color="auto"/>
            </w:tcBorders>
          </w:tcPr>
          <w:p w14:paraId="50064F8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D270282"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C97FBBB"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6DA1323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C10366E"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7504FAB1" w14:textId="77777777" w:rsidR="00672C4F" w:rsidRDefault="00672C4F">
            <w:pPr>
              <w:spacing w:after="120"/>
              <w:rPr>
                <w:rFonts w:ascii="Arial" w:hAnsi="Arial"/>
                <w:b/>
                <w:sz w:val="20"/>
              </w:rPr>
            </w:pPr>
            <w:r>
              <w:rPr>
                <w:rFonts w:ascii="Arial" w:hAnsi="Arial"/>
                <w:b/>
                <w:sz w:val="20"/>
              </w:rPr>
              <w:t>19</w:t>
            </w:r>
          </w:p>
        </w:tc>
      </w:tr>
      <w:tr w:rsidR="00672C4F" w14:paraId="00AE2637" w14:textId="77777777" w:rsidTr="00923FD5">
        <w:tc>
          <w:tcPr>
            <w:tcW w:w="468" w:type="dxa"/>
            <w:tcBorders>
              <w:top w:val="single" w:sz="4" w:space="0" w:color="auto"/>
              <w:left w:val="single" w:sz="4" w:space="0" w:color="auto"/>
              <w:bottom w:val="single" w:sz="4" w:space="0" w:color="auto"/>
              <w:right w:val="single" w:sz="4" w:space="0" w:color="auto"/>
            </w:tcBorders>
          </w:tcPr>
          <w:p w14:paraId="66F75FEB"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3B27B900"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7DF10DC9"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3AAE19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D9D2436"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40831AF6" w14:textId="77777777" w:rsidR="00672C4F" w:rsidRDefault="00672C4F">
            <w:pPr>
              <w:spacing w:after="120"/>
              <w:rPr>
                <w:rFonts w:ascii="Arial" w:hAnsi="Arial"/>
                <w:b/>
                <w:sz w:val="20"/>
              </w:rPr>
            </w:pPr>
            <w:r>
              <w:rPr>
                <w:rFonts w:ascii="Arial" w:hAnsi="Arial"/>
                <w:b/>
                <w:sz w:val="20"/>
              </w:rPr>
              <w:t>19</w:t>
            </w:r>
          </w:p>
        </w:tc>
      </w:tr>
      <w:tr w:rsidR="00672C4F" w14:paraId="3F1AEFD0" w14:textId="77777777" w:rsidTr="00923FD5">
        <w:tc>
          <w:tcPr>
            <w:tcW w:w="468" w:type="dxa"/>
            <w:tcBorders>
              <w:top w:val="single" w:sz="4" w:space="0" w:color="auto"/>
              <w:left w:val="single" w:sz="4" w:space="0" w:color="auto"/>
              <w:bottom w:val="single" w:sz="4" w:space="0" w:color="auto"/>
              <w:right w:val="single" w:sz="4" w:space="0" w:color="auto"/>
            </w:tcBorders>
          </w:tcPr>
          <w:p w14:paraId="33FCAD1A"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97CDC"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5887F506"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72CFDB6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B2080F8"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19006477" w14:textId="77777777" w:rsidR="00672C4F" w:rsidRDefault="00672C4F">
            <w:pPr>
              <w:spacing w:after="120"/>
              <w:rPr>
                <w:rFonts w:ascii="Arial" w:hAnsi="Arial"/>
                <w:b/>
                <w:sz w:val="20"/>
              </w:rPr>
            </w:pPr>
            <w:r>
              <w:rPr>
                <w:rFonts w:ascii="Arial" w:hAnsi="Arial"/>
                <w:b/>
                <w:sz w:val="20"/>
              </w:rPr>
              <w:t>19</w:t>
            </w:r>
          </w:p>
        </w:tc>
      </w:tr>
      <w:tr w:rsidR="00672C4F" w14:paraId="6D604283" w14:textId="77777777" w:rsidTr="00923FD5">
        <w:tc>
          <w:tcPr>
            <w:tcW w:w="468" w:type="dxa"/>
            <w:tcBorders>
              <w:top w:val="single" w:sz="4" w:space="0" w:color="auto"/>
              <w:left w:val="single" w:sz="4" w:space="0" w:color="auto"/>
              <w:bottom w:val="single" w:sz="4" w:space="0" w:color="auto"/>
              <w:right w:val="single" w:sz="4" w:space="0" w:color="auto"/>
            </w:tcBorders>
          </w:tcPr>
          <w:p w14:paraId="076EDC7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30BF21B"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3C53D6D7"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7765D88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931D9B7"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287A0D62" w14:textId="77777777" w:rsidR="00672C4F" w:rsidRDefault="00672C4F">
            <w:pPr>
              <w:spacing w:after="120"/>
              <w:rPr>
                <w:rFonts w:ascii="Arial" w:hAnsi="Arial"/>
                <w:b/>
                <w:sz w:val="20"/>
              </w:rPr>
            </w:pPr>
            <w:r>
              <w:rPr>
                <w:rFonts w:ascii="Arial" w:hAnsi="Arial"/>
                <w:b/>
                <w:sz w:val="20"/>
              </w:rPr>
              <w:t>20</w:t>
            </w:r>
          </w:p>
        </w:tc>
      </w:tr>
      <w:tr w:rsidR="00672C4F" w14:paraId="72E50FFC" w14:textId="77777777" w:rsidTr="00923FD5">
        <w:tc>
          <w:tcPr>
            <w:tcW w:w="468" w:type="dxa"/>
            <w:tcBorders>
              <w:top w:val="single" w:sz="4" w:space="0" w:color="auto"/>
              <w:left w:val="single" w:sz="4" w:space="0" w:color="auto"/>
              <w:bottom w:val="single" w:sz="4" w:space="0" w:color="auto"/>
              <w:right w:val="single" w:sz="4" w:space="0" w:color="auto"/>
            </w:tcBorders>
          </w:tcPr>
          <w:p w14:paraId="20E49A9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D0B8E8F"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3F68FFE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3A2D455D"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75CAC677"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7F2CC095" w14:textId="77777777" w:rsidR="00672C4F" w:rsidRDefault="00672C4F">
            <w:pPr>
              <w:spacing w:after="120"/>
              <w:rPr>
                <w:rFonts w:ascii="Arial" w:hAnsi="Arial"/>
                <w:b/>
                <w:sz w:val="20"/>
              </w:rPr>
            </w:pPr>
          </w:p>
        </w:tc>
      </w:tr>
      <w:tr w:rsidR="00672C4F" w14:paraId="6FB552F0" w14:textId="77777777" w:rsidTr="00923FD5">
        <w:tc>
          <w:tcPr>
            <w:tcW w:w="468" w:type="dxa"/>
            <w:tcBorders>
              <w:top w:val="single" w:sz="4" w:space="0" w:color="auto"/>
              <w:left w:val="single" w:sz="4" w:space="0" w:color="auto"/>
              <w:bottom w:val="single" w:sz="4" w:space="0" w:color="auto"/>
              <w:right w:val="single" w:sz="4" w:space="0" w:color="auto"/>
            </w:tcBorders>
          </w:tcPr>
          <w:p w14:paraId="58A31A20"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042E26E7"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79972742"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36CA09C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7FE632C4"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3D3685BC" w14:textId="77777777" w:rsidR="00672C4F" w:rsidRDefault="00672C4F">
            <w:pPr>
              <w:spacing w:after="120"/>
              <w:rPr>
                <w:rFonts w:ascii="Arial" w:hAnsi="Arial"/>
                <w:b/>
                <w:sz w:val="20"/>
              </w:rPr>
            </w:pPr>
            <w:r>
              <w:rPr>
                <w:rFonts w:ascii="Arial" w:hAnsi="Arial"/>
                <w:b/>
                <w:sz w:val="20"/>
              </w:rPr>
              <w:t>20</w:t>
            </w:r>
          </w:p>
        </w:tc>
      </w:tr>
      <w:tr w:rsidR="00672C4F" w14:paraId="4074BC90" w14:textId="77777777" w:rsidTr="00923FD5">
        <w:tc>
          <w:tcPr>
            <w:tcW w:w="468" w:type="dxa"/>
            <w:tcBorders>
              <w:top w:val="single" w:sz="4" w:space="0" w:color="auto"/>
              <w:left w:val="single" w:sz="4" w:space="0" w:color="auto"/>
              <w:bottom w:val="single" w:sz="4" w:space="0" w:color="auto"/>
              <w:right w:val="single" w:sz="4" w:space="0" w:color="auto"/>
            </w:tcBorders>
          </w:tcPr>
          <w:p w14:paraId="1A3BB2A2"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40A4A0"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6DF87BA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70AD3E8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4511DE"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11CB547B" w14:textId="77777777" w:rsidR="00672C4F" w:rsidRDefault="00672C4F">
            <w:pPr>
              <w:spacing w:after="120"/>
              <w:rPr>
                <w:rFonts w:ascii="Arial" w:hAnsi="Arial"/>
                <w:b/>
                <w:sz w:val="20"/>
              </w:rPr>
            </w:pPr>
            <w:r>
              <w:rPr>
                <w:rFonts w:ascii="Arial" w:hAnsi="Arial"/>
                <w:b/>
                <w:sz w:val="20"/>
              </w:rPr>
              <w:t>20</w:t>
            </w:r>
          </w:p>
        </w:tc>
      </w:tr>
      <w:tr w:rsidR="00672C4F" w14:paraId="5024418F" w14:textId="77777777" w:rsidTr="00923FD5">
        <w:tc>
          <w:tcPr>
            <w:tcW w:w="468" w:type="dxa"/>
            <w:tcBorders>
              <w:top w:val="single" w:sz="4" w:space="0" w:color="auto"/>
              <w:left w:val="single" w:sz="4" w:space="0" w:color="auto"/>
              <w:bottom w:val="single" w:sz="4" w:space="0" w:color="auto"/>
              <w:right w:val="single" w:sz="4" w:space="0" w:color="auto"/>
            </w:tcBorders>
          </w:tcPr>
          <w:p w14:paraId="5972BDE6"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1EBF560"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4312F06"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1DE6008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BAE0A24"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7EC7C02C" w14:textId="77777777" w:rsidR="00672C4F" w:rsidRDefault="00672C4F">
            <w:pPr>
              <w:spacing w:after="120"/>
              <w:rPr>
                <w:rFonts w:ascii="Arial" w:hAnsi="Arial"/>
                <w:b/>
                <w:sz w:val="20"/>
              </w:rPr>
            </w:pPr>
            <w:r>
              <w:rPr>
                <w:rFonts w:ascii="Arial" w:hAnsi="Arial"/>
                <w:b/>
                <w:sz w:val="20"/>
              </w:rPr>
              <w:t>20</w:t>
            </w:r>
          </w:p>
        </w:tc>
      </w:tr>
      <w:tr w:rsidR="00672C4F" w14:paraId="5ABBDAAA" w14:textId="77777777" w:rsidTr="00923FD5">
        <w:tc>
          <w:tcPr>
            <w:tcW w:w="468" w:type="dxa"/>
            <w:tcBorders>
              <w:top w:val="single" w:sz="4" w:space="0" w:color="auto"/>
              <w:left w:val="single" w:sz="4" w:space="0" w:color="auto"/>
              <w:bottom w:val="single" w:sz="4" w:space="0" w:color="auto"/>
              <w:right w:val="single" w:sz="4" w:space="0" w:color="auto"/>
            </w:tcBorders>
          </w:tcPr>
          <w:p w14:paraId="19F3E23E"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C3B2F74"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45984131"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7D09DC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7E62C310"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2DE23945" w14:textId="77777777" w:rsidR="00672C4F" w:rsidRDefault="00672C4F">
            <w:pPr>
              <w:spacing w:after="120"/>
              <w:rPr>
                <w:rFonts w:ascii="Arial" w:hAnsi="Arial"/>
                <w:b/>
                <w:sz w:val="20"/>
              </w:rPr>
            </w:pPr>
            <w:r>
              <w:rPr>
                <w:rFonts w:ascii="Arial" w:hAnsi="Arial"/>
                <w:b/>
                <w:sz w:val="20"/>
              </w:rPr>
              <w:t>21</w:t>
            </w:r>
          </w:p>
        </w:tc>
      </w:tr>
      <w:tr w:rsidR="00672C4F" w14:paraId="6EBE2657" w14:textId="77777777" w:rsidTr="00923FD5">
        <w:tc>
          <w:tcPr>
            <w:tcW w:w="468" w:type="dxa"/>
            <w:tcBorders>
              <w:top w:val="single" w:sz="4" w:space="0" w:color="auto"/>
              <w:left w:val="single" w:sz="4" w:space="0" w:color="auto"/>
              <w:bottom w:val="single" w:sz="4" w:space="0" w:color="auto"/>
              <w:right w:val="single" w:sz="4" w:space="0" w:color="auto"/>
            </w:tcBorders>
          </w:tcPr>
          <w:p w14:paraId="73C09A5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EEE4C6E"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56F6FACA"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5C0007A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83162B7"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69A4B4EF" w14:textId="77777777" w:rsidR="00672C4F" w:rsidRDefault="00672C4F">
            <w:pPr>
              <w:spacing w:after="120"/>
              <w:rPr>
                <w:rFonts w:ascii="Arial" w:hAnsi="Arial"/>
                <w:b/>
                <w:sz w:val="20"/>
              </w:rPr>
            </w:pPr>
            <w:r>
              <w:rPr>
                <w:rFonts w:ascii="Arial" w:hAnsi="Arial"/>
                <w:b/>
                <w:sz w:val="20"/>
              </w:rPr>
              <w:t>21</w:t>
            </w:r>
          </w:p>
        </w:tc>
      </w:tr>
      <w:tr w:rsidR="00672C4F" w14:paraId="63CC7158" w14:textId="77777777" w:rsidTr="00923FD5">
        <w:tc>
          <w:tcPr>
            <w:tcW w:w="468" w:type="dxa"/>
            <w:tcBorders>
              <w:top w:val="single" w:sz="4" w:space="0" w:color="auto"/>
              <w:left w:val="single" w:sz="4" w:space="0" w:color="auto"/>
              <w:bottom w:val="single" w:sz="4" w:space="0" w:color="auto"/>
              <w:right w:val="single" w:sz="4" w:space="0" w:color="auto"/>
            </w:tcBorders>
          </w:tcPr>
          <w:p w14:paraId="0FD1B89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BA247F2"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1BAF14BD"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26BB5A0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7C7956F7"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560A4A2D" w14:textId="77777777" w:rsidR="00672C4F" w:rsidRDefault="00672C4F">
            <w:pPr>
              <w:spacing w:after="120"/>
              <w:rPr>
                <w:rFonts w:ascii="Arial" w:hAnsi="Arial"/>
                <w:b/>
                <w:sz w:val="20"/>
              </w:rPr>
            </w:pPr>
            <w:r>
              <w:rPr>
                <w:rFonts w:ascii="Arial" w:hAnsi="Arial"/>
                <w:b/>
                <w:sz w:val="20"/>
              </w:rPr>
              <w:t>21</w:t>
            </w:r>
          </w:p>
        </w:tc>
      </w:tr>
      <w:tr w:rsidR="00672C4F" w14:paraId="471058B7" w14:textId="77777777" w:rsidTr="00923FD5">
        <w:tc>
          <w:tcPr>
            <w:tcW w:w="468" w:type="dxa"/>
            <w:tcBorders>
              <w:top w:val="single" w:sz="4" w:space="0" w:color="auto"/>
              <w:left w:val="single" w:sz="4" w:space="0" w:color="auto"/>
              <w:bottom w:val="single" w:sz="4" w:space="0" w:color="auto"/>
              <w:right w:val="single" w:sz="4" w:space="0" w:color="auto"/>
            </w:tcBorders>
          </w:tcPr>
          <w:p w14:paraId="3525245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CF11D76"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7904269C"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2F4A1A7F"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48E73C4C"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6A01185B"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13BB69D1" w14:textId="77777777" w:rsidTr="00923FD5">
        <w:tc>
          <w:tcPr>
            <w:tcW w:w="468" w:type="dxa"/>
            <w:tcBorders>
              <w:top w:val="single" w:sz="4" w:space="0" w:color="auto"/>
              <w:left w:val="single" w:sz="4" w:space="0" w:color="auto"/>
              <w:bottom w:val="single" w:sz="4" w:space="0" w:color="auto"/>
              <w:right w:val="single" w:sz="4" w:space="0" w:color="auto"/>
            </w:tcBorders>
          </w:tcPr>
          <w:p w14:paraId="59282F6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5AF9B32"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6CE1B503"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9EA2B01"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17808308"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82F9031" w14:textId="77777777" w:rsidR="00672C4F" w:rsidRDefault="00672C4F">
            <w:pPr>
              <w:spacing w:after="120"/>
              <w:rPr>
                <w:rFonts w:ascii="Arial" w:hAnsi="Arial"/>
                <w:b/>
                <w:sz w:val="20"/>
                <w:lang w:val="it-IT"/>
              </w:rPr>
            </w:pPr>
            <w:r>
              <w:rPr>
                <w:rFonts w:ascii="Arial" w:hAnsi="Arial"/>
                <w:b/>
                <w:sz w:val="20"/>
                <w:lang w:val="it-IT"/>
              </w:rPr>
              <w:t>24</w:t>
            </w:r>
          </w:p>
        </w:tc>
      </w:tr>
      <w:tr w:rsidR="00672C4F" w14:paraId="2DDA9E50" w14:textId="77777777" w:rsidTr="00923FD5">
        <w:tc>
          <w:tcPr>
            <w:tcW w:w="468" w:type="dxa"/>
            <w:tcBorders>
              <w:top w:val="single" w:sz="4" w:space="0" w:color="auto"/>
              <w:left w:val="single" w:sz="4" w:space="0" w:color="auto"/>
              <w:bottom w:val="single" w:sz="4" w:space="0" w:color="auto"/>
              <w:right w:val="single" w:sz="4" w:space="0" w:color="auto"/>
            </w:tcBorders>
          </w:tcPr>
          <w:p w14:paraId="17D72B6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4A7E169"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77F4353"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58469A3F"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27984D96"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18E54026" w14:textId="77777777" w:rsidR="00672C4F" w:rsidRDefault="00672C4F">
            <w:pPr>
              <w:spacing w:after="120"/>
              <w:rPr>
                <w:rFonts w:ascii="Arial" w:hAnsi="Arial"/>
                <w:b/>
                <w:sz w:val="20"/>
              </w:rPr>
            </w:pPr>
            <w:r>
              <w:rPr>
                <w:rFonts w:ascii="Arial" w:hAnsi="Arial"/>
                <w:b/>
                <w:sz w:val="20"/>
              </w:rPr>
              <w:t>25</w:t>
            </w:r>
          </w:p>
        </w:tc>
      </w:tr>
    </w:tbl>
    <w:p w14:paraId="36F838DB" w14:textId="77777777" w:rsidR="00773CF5" w:rsidRDefault="00773CF5" w:rsidP="001677F7">
      <w:pPr>
        <w:spacing w:after="120"/>
        <w:rPr>
          <w:rFonts w:ascii="Arial" w:hAnsi="Arial"/>
          <w:b/>
          <w:sz w:val="26"/>
        </w:rPr>
      </w:pPr>
    </w:p>
    <w:p w14:paraId="6BAA0292" w14:textId="77777777" w:rsidR="00773CF5" w:rsidRDefault="00773CF5">
      <w:pPr>
        <w:spacing w:after="120"/>
        <w:jc w:val="center"/>
        <w:rPr>
          <w:rFonts w:ascii="Arial" w:hAnsi="Arial"/>
          <w:b/>
          <w:sz w:val="26"/>
        </w:rPr>
      </w:pPr>
    </w:p>
    <w:p w14:paraId="74319325" w14:textId="77777777" w:rsidR="00FF50FC" w:rsidRDefault="00FF50FC">
      <w:pPr>
        <w:spacing w:after="120"/>
        <w:jc w:val="center"/>
        <w:rPr>
          <w:rFonts w:ascii="Arial" w:hAnsi="Arial"/>
          <w:b/>
          <w:sz w:val="26"/>
        </w:rPr>
      </w:pPr>
    </w:p>
    <w:p w14:paraId="111F73BA" w14:textId="77777777" w:rsidR="00FE3E45" w:rsidRDefault="00FE3E45">
      <w:pPr>
        <w:spacing w:after="120"/>
        <w:jc w:val="center"/>
        <w:rPr>
          <w:rFonts w:ascii="Arial" w:hAnsi="Arial"/>
          <w:b/>
          <w:sz w:val="26"/>
        </w:rPr>
      </w:pPr>
    </w:p>
    <w:p w14:paraId="2CE6F93D" w14:textId="77777777" w:rsidR="00773CF5" w:rsidRDefault="00773CF5">
      <w:pPr>
        <w:spacing w:after="120"/>
        <w:jc w:val="center"/>
        <w:rPr>
          <w:rFonts w:ascii="Arial" w:hAnsi="Arial"/>
          <w:b/>
          <w:sz w:val="26"/>
        </w:rPr>
      </w:pPr>
    </w:p>
    <w:p w14:paraId="33F46A4F" w14:textId="77777777" w:rsidR="009A5658" w:rsidRDefault="009A5658">
      <w:pPr>
        <w:spacing w:after="120"/>
        <w:jc w:val="center"/>
        <w:rPr>
          <w:rFonts w:ascii="Arial" w:hAnsi="Arial"/>
          <w:b/>
          <w:sz w:val="26"/>
        </w:rPr>
      </w:pPr>
    </w:p>
    <w:p w14:paraId="429F27AC" w14:textId="77777777" w:rsidR="00672C4F" w:rsidRDefault="00672C4F">
      <w:pPr>
        <w:spacing w:after="120"/>
        <w:jc w:val="center"/>
        <w:rPr>
          <w:rFonts w:ascii="Arial" w:hAnsi="Arial"/>
          <w:b/>
        </w:rPr>
      </w:pPr>
      <w:r>
        <w:rPr>
          <w:rFonts w:ascii="Arial" w:hAnsi="Arial"/>
          <w:b/>
          <w:sz w:val="26"/>
        </w:rPr>
        <w:t>. GENERAL</w:t>
      </w:r>
    </w:p>
    <w:p w14:paraId="6EC1DC8E"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1E372315"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44499AE5"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56C81ADB"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5BB315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09604154"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CB6F6E0" w14:textId="77777777" w:rsidR="00672C4F" w:rsidRPr="004C1F29" w:rsidRDefault="00672C4F">
      <w:pPr>
        <w:pStyle w:val="BodyText"/>
        <w:numPr>
          <w:ilvl w:val="1"/>
          <w:numId w:val="2"/>
        </w:numPr>
      </w:pPr>
      <w:r w:rsidRPr="004C1F29">
        <w:t>The expenditure on this project will be met as decided by the Competent Authority.</w:t>
      </w:r>
    </w:p>
    <w:p w14:paraId="2229D488"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39CB2120"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40C2998C"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489704C"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7A5BE52"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1C8317C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6C34B5F0"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D34A74F"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8034390"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2043B831" w14:textId="77777777" w:rsidR="00672C4F" w:rsidRPr="004C1F29" w:rsidRDefault="00672C4F">
      <w:pPr>
        <w:pStyle w:val="BodyText"/>
        <w:numPr>
          <w:ilvl w:val="0"/>
          <w:numId w:val="5"/>
        </w:numPr>
      </w:pPr>
      <w:r w:rsidRPr="004C1F29">
        <w:t xml:space="preserve">Proposals, if any, for </w:t>
      </w:r>
      <w:proofErr w:type="spellStart"/>
      <w:r w:rsidRPr="004C1F29">
        <w:t>sub contracting</w:t>
      </w:r>
      <w:proofErr w:type="spellEnd"/>
      <w:r w:rsidRPr="004C1F29">
        <w:t xml:space="preserve"> of elements of work, costing more than 10% of the bid amount. (for all contracts over Rs. 5 crore)</w:t>
      </w:r>
    </w:p>
    <w:p w14:paraId="60FDF136" w14:textId="77777777" w:rsidR="00672C4F" w:rsidRPr="004C1F29" w:rsidRDefault="00672C4F">
      <w:pPr>
        <w:pStyle w:val="BodyText"/>
        <w:numPr>
          <w:ilvl w:val="0"/>
          <w:numId w:val="5"/>
        </w:numPr>
      </w:pPr>
      <w:r w:rsidRPr="004C1F29">
        <w:t>Power of attorney, if any.</w:t>
      </w:r>
    </w:p>
    <w:p w14:paraId="091B946A"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02195A4A"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21A969B4"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7B48E74B"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36DE3556"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05B0FF49"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qualifications and experience of key site management and technical personnel proposed for contract;</w:t>
      </w:r>
    </w:p>
    <w:p w14:paraId="723E3B3B" w14:textId="77777777" w:rsidR="00672C4F" w:rsidRPr="004C1F29" w:rsidRDefault="00672C4F" w:rsidP="00455393">
      <w:pPr>
        <w:pStyle w:val="BodyText"/>
        <w:numPr>
          <w:ilvl w:val="0"/>
          <w:numId w:val="6"/>
        </w:numPr>
        <w:tabs>
          <w:tab w:val="clear" w:pos="1104"/>
        </w:tabs>
        <w:spacing w:after="240"/>
        <w:ind w:left="1440" w:right="29" w:hanging="720"/>
      </w:pPr>
      <w:r w:rsidRPr="004C1F29">
        <w:t>reports on the financial standing of the Bidder, such as profit and loss statements and auditor's reports for the past five years;</w:t>
      </w:r>
    </w:p>
    <w:p w14:paraId="58732A9D"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55369D54"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2B3E869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18BF32D8"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7A0E3AF8"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0EF92645"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073DE762"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6CE2448F" w14:textId="4D93726C"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To qualify for award of the contract, each bidder in its name should have in the last five years</w:t>
      </w:r>
      <w:r w:rsidR="00860372">
        <w:t xml:space="preserve"> </w:t>
      </w:r>
      <w:r w:rsidRPr="004670BE">
        <w:t>as referred to in Appendix :-</w:t>
      </w:r>
    </w:p>
    <w:p w14:paraId="3F6D175D"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57261689"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6B3B781C" w14:textId="4DCD7166" w:rsidR="0090296E" w:rsidRDefault="00860372" w:rsidP="009919A9">
      <w:pPr>
        <w:pStyle w:val="BodyText"/>
        <w:ind w:left="1260" w:right="29"/>
        <w:jc w:val="left"/>
      </w:pPr>
      <w:r w:rsidRPr="00860372">
        <w:t>RCC/PCC-</w:t>
      </w:r>
      <w:r>
        <w:tab/>
      </w:r>
      <w:r>
        <w:tab/>
        <w:t xml:space="preserve"> </w:t>
      </w:r>
      <w:r>
        <w:tab/>
      </w:r>
      <w:r>
        <w:tab/>
        <w:t xml:space="preserve">WORK                                                                      </w:t>
      </w:r>
      <w:r w:rsidR="00882CF5">
        <w:rPr>
          <w:b/>
          <w:bCs/>
          <w:color w:val="FF0000"/>
          <w:sz w:val="22"/>
          <w:szCs w:val="28"/>
        </w:rPr>
        <w:t>668.69</w:t>
      </w:r>
      <w:r w:rsidRPr="00860372">
        <w:rPr>
          <w:b/>
          <w:bCs/>
          <w:color w:val="FF0000"/>
          <w:sz w:val="22"/>
          <w:szCs w:val="28"/>
        </w:rPr>
        <w:t xml:space="preserve"> cum</w:t>
      </w:r>
    </w:p>
    <w:p w14:paraId="637BAB0D" w14:textId="489EFFE5" w:rsidR="0079550E" w:rsidRDefault="00860372" w:rsidP="0079550E">
      <w:pPr>
        <w:pStyle w:val="BodyText"/>
        <w:ind w:left="1260" w:right="29"/>
        <w:jc w:val="left"/>
      </w:pPr>
      <w:r w:rsidRPr="00860372">
        <w:t>Brick Work-</w:t>
      </w:r>
      <w:r>
        <w:t xml:space="preserve">                                                                                 </w:t>
      </w:r>
      <w:r w:rsidR="00882CF5">
        <w:rPr>
          <w:b/>
          <w:bCs/>
          <w:color w:val="FF0000"/>
          <w:sz w:val="22"/>
          <w:szCs w:val="28"/>
        </w:rPr>
        <w:t>223.17</w:t>
      </w:r>
      <w:r w:rsidR="00FE3E45">
        <w:rPr>
          <w:b/>
          <w:bCs/>
          <w:color w:val="FF0000"/>
          <w:sz w:val="22"/>
          <w:szCs w:val="28"/>
        </w:rPr>
        <w:t xml:space="preserve"> </w:t>
      </w:r>
      <w:r w:rsidRPr="00860372">
        <w:rPr>
          <w:b/>
          <w:bCs/>
          <w:color w:val="FF0000"/>
          <w:sz w:val="22"/>
          <w:szCs w:val="28"/>
        </w:rPr>
        <w:t>cum</w:t>
      </w:r>
    </w:p>
    <w:p w14:paraId="1A5E0CAF" w14:textId="1B84A275" w:rsidR="00385558" w:rsidRDefault="00882CF5" w:rsidP="00385558">
      <w:pPr>
        <w:pStyle w:val="BodyText"/>
        <w:ind w:left="1260" w:right="29"/>
        <w:jc w:val="left"/>
      </w:pPr>
      <w:proofErr w:type="spellStart"/>
      <w:r>
        <w:t>Fooring</w:t>
      </w:r>
      <w:proofErr w:type="spellEnd"/>
      <w:r w:rsidR="00FE3E45">
        <w:t xml:space="preserve"> Work</w:t>
      </w:r>
      <w:r w:rsidR="00860372" w:rsidRPr="00860372">
        <w:t xml:space="preserve"> -</w:t>
      </w:r>
      <w:r w:rsidR="00FE3E45">
        <w:tab/>
      </w:r>
      <w:r w:rsidR="00FE3E45">
        <w:tab/>
      </w:r>
      <w:r w:rsidR="00FE3E45">
        <w:tab/>
      </w:r>
      <w:r w:rsidR="00860372" w:rsidRPr="00860372">
        <w:t xml:space="preserve"> </w:t>
      </w:r>
      <w:r w:rsidR="00FE3E45">
        <w:t xml:space="preserve">                                           </w:t>
      </w:r>
      <w:r w:rsidR="00860372">
        <w:rPr>
          <w:b/>
          <w:bCs/>
          <w:color w:val="FF0000"/>
          <w:sz w:val="22"/>
          <w:szCs w:val="28"/>
        </w:rPr>
        <w:t xml:space="preserve">                              </w:t>
      </w:r>
      <w:r>
        <w:rPr>
          <w:b/>
          <w:bCs/>
          <w:color w:val="FF0000"/>
          <w:sz w:val="22"/>
          <w:szCs w:val="28"/>
        </w:rPr>
        <w:t>458.42</w:t>
      </w:r>
      <w:r w:rsidR="00FE3E45">
        <w:rPr>
          <w:b/>
          <w:bCs/>
          <w:color w:val="FF0000"/>
          <w:sz w:val="22"/>
          <w:szCs w:val="28"/>
        </w:rPr>
        <w:t xml:space="preserve"> </w:t>
      </w:r>
      <w:r w:rsidR="00860372" w:rsidRPr="00860372">
        <w:rPr>
          <w:b/>
          <w:bCs/>
          <w:color w:val="FF0000"/>
          <w:sz w:val="22"/>
          <w:szCs w:val="28"/>
        </w:rPr>
        <w:t>sq</w:t>
      </w:r>
      <w:r w:rsidR="00952994" w:rsidRPr="00860372">
        <w:rPr>
          <w:b/>
          <w:bCs/>
          <w:color w:val="FF0000"/>
          <w:sz w:val="22"/>
          <w:szCs w:val="28"/>
        </w:rPr>
        <w:t>m</w:t>
      </w:r>
    </w:p>
    <w:p w14:paraId="25194BD3" w14:textId="5560FBDD" w:rsidR="00F46C76" w:rsidRPr="00102B7E" w:rsidRDefault="00860372" w:rsidP="0079550E">
      <w:pPr>
        <w:pStyle w:val="BodyText"/>
        <w:ind w:left="1260" w:right="29"/>
        <w:jc w:val="left"/>
        <w:rPr>
          <w:b/>
          <w:bCs/>
          <w:color w:val="FF0000"/>
          <w:sz w:val="22"/>
          <w:szCs w:val="28"/>
        </w:rPr>
      </w:pPr>
      <w:r w:rsidRPr="00860372">
        <w:t>PHE work</w:t>
      </w:r>
      <w:r w:rsidR="00FE3E45">
        <w:t xml:space="preserve"> </w:t>
      </w:r>
      <w:r w:rsidR="00FE3E45" w:rsidRPr="00FE3E45">
        <w:t xml:space="preserve"> (Including Sewer Line, Drain Work &amp; Sewage Tank)</w:t>
      </w:r>
      <w:r w:rsidRPr="00860372">
        <w:rPr>
          <w:b/>
          <w:bCs/>
          <w:color w:val="FF0000"/>
          <w:sz w:val="22"/>
          <w:szCs w:val="28"/>
        </w:rPr>
        <w:t xml:space="preserve">Rs. </w:t>
      </w:r>
      <w:r w:rsidR="009977CB">
        <w:rPr>
          <w:b/>
          <w:bCs/>
          <w:color w:val="FF0000"/>
          <w:sz w:val="22"/>
          <w:szCs w:val="28"/>
        </w:rPr>
        <w:t>9.71</w:t>
      </w:r>
      <w:r w:rsidR="00F46C76">
        <w:t xml:space="preserve"> </w:t>
      </w:r>
      <w:r w:rsidR="00F46C76" w:rsidRPr="00860372">
        <w:rPr>
          <w:b/>
          <w:bCs/>
          <w:color w:val="FF0000"/>
          <w:sz w:val="22"/>
          <w:szCs w:val="28"/>
        </w:rPr>
        <w:t>Lac</w:t>
      </w:r>
    </w:p>
    <w:p w14:paraId="1A93A886" w14:textId="6E7CF273" w:rsidR="00860372" w:rsidRPr="00102B7E" w:rsidRDefault="00F46C76" w:rsidP="00FE3E45">
      <w:pPr>
        <w:pStyle w:val="BodyText"/>
        <w:spacing w:line="276" w:lineRule="auto"/>
        <w:ind w:left="1260" w:right="29"/>
        <w:rPr>
          <w:b/>
          <w:bCs/>
          <w:color w:val="FF0000"/>
          <w:sz w:val="22"/>
          <w:szCs w:val="28"/>
        </w:rPr>
      </w:pPr>
      <w:r>
        <w:t xml:space="preserve">ELECTRIFICATION WORK                                   </w:t>
      </w:r>
      <w:r w:rsidR="00385558">
        <w:t xml:space="preserve">               </w:t>
      </w:r>
      <w:r w:rsidR="00860372">
        <w:t xml:space="preserve">      </w:t>
      </w:r>
      <w:r w:rsidRPr="00F46C76">
        <w:rPr>
          <w:b/>
          <w:bCs/>
          <w:color w:val="FF0000"/>
          <w:sz w:val="22"/>
          <w:szCs w:val="28"/>
        </w:rPr>
        <w:t>Rs.</w:t>
      </w:r>
      <w:r w:rsidR="00FE3E45">
        <w:rPr>
          <w:b/>
          <w:bCs/>
          <w:color w:val="FF0000"/>
          <w:sz w:val="22"/>
          <w:szCs w:val="28"/>
        </w:rPr>
        <w:t xml:space="preserve"> </w:t>
      </w:r>
      <w:r w:rsidR="009977CB">
        <w:rPr>
          <w:b/>
          <w:bCs/>
          <w:color w:val="FF0000"/>
          <w:sz w:val="22"/>
          <w:szCs w:val="28"/>
        </w:rPr>
        <w:t>28.41</w:t>
      </w:r>
      <w:r>
        <w:t xml:space="preserve"> </w:t>
      </w:r>
      <w:r w:rsidRPr="00860372">
        <w:rPr>
          <w:b/>
          <w:bCs/>
          <w:color w:val="FF0000"/>
          <w:sz w:val="22"/>
          <w:szCs w:val="28"/>
        </w:rPr>
        <w:t>Lac</w:t>
      </w:r>
    </w:p>
    <w:p w14:paraId="537DCF09" w14:textId="77777777" w:rsidR="006B1B9C" w:rsidRDefault="00385558" w:rsidP="006B1B9C">
      <w:pPr>
        <w:pStyle w:val="BodyText"/>
        <w:spacing w:line="276" w:lineRule="auto"/>
        <w:ind w:left="1260" w:right="29"/>
        <w:rPr>
          <w:i/>
        </w:rPr>
      </w:pPr>
      <w:r w:rsidRPr="00FE206B">
        <w:rPr>
          <w:i/>
        </w:rPr>
        <w:t xml:space="preserve"> </w:t>
      </w:r>
      <w:r w:rsidR="006B1B9C" w:rsidRPr="00FE206B">
        <w:rPr>
          <w:i/>
        </w:rPr>
        <w:t xml:space="preserve">(usually </w:t>
      </w:r>
      <w:r w:rsidR="006B1B9C">
        <w:rPr>
          <w:i/>
        </w:rPr>
        <w:t>50</w:t>
      </w:r>
      <w:r w:rsidR="006B1B9C" w:rsidRPr="00FE206B">
        <w:rPr>
          <w:i/>
        </w:rPr>
        <w:t>% of the expected peak rate of construction)</w:t>
      </w:r>
    </w:p>
    <w:p w14:paraId="1C7C685C"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6BBC4DF6"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3207CD94" w14:textId="77777777" w:rsidR="008B29A5" w:rsidRDefault="008B29A5" w:rsidP="006B1B9C">
      <w:pPr>
        <w:pStyle w:val="BodyText"/>
        <w:spacing w:line="276" w:lineRule="auto"/>
        <w:ind w:left="1260" w:right="29"/>
        <w:rPr>
          <w:b/>
          <w:bCs/>
          <w:sz w:val="22"/>
          <w:szCs w:val="28"/>
        </w:rPr>
      </w:pPr>
    </w:p>
    <w:p w14:paraId="7066804D" w14:textId="77777777" w:rsidR="006B1B9C" w:rsidRPr="00CE368C" w:rsidRDefault="006B1B9C" w:rsidP="006B1B9C">
      <w:pPr>
        <w:pStyle w:val="BodyText"/>
        <w:numPr>
          <w:ilvl w:val="0"/>
          <w:numId w:val="8"/>
        </w:numPr>
        <w:spacing w:line="276" w:lineRule="auto"/>
        <w:ind w:right="29"/>
      </w:pPr>
      <w:r w:rsidRPr="00CE368C">
        <w:rPr>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sidRPr="00CE368C">
        <w:rPr>
          <w:sz w:val="22"/>
          <w:szCs w:val="28"/>
        </w:rPr>
        <w:t>minium</w:t>
      </w:r>
      <w:proofErr w:type="spellEnd"/>
      <w:r w:rsidRPr="00CE368C">
        <w:rPr>
          <w:sz w:val="22"/>
          <w:szCs w:val="28"/>
        </w:rPr>
        <w:t xml:space="preserve"> amount as indicated in Appendix in any one year.</w:t>
      </w:r>
    </w:p>
    <w:p w14:paraId="27550C80"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lastRenderedPageBreak/>
        <w:t>water supply / sanitary engineering</w:t>
      </w:r>
      <w:r w:rsidRPr="00CE368C">
        <w:rPr>
          <w:sz w:val="22"/>
          <w:szCs w:val="28"/>
        </w:rPr>
        <w:t xml:space="preserve"> works for a </w:t>
      </w:r>
      <w:proofErr w:type="spellStart"/>
      <w:r w:rsidRPr="00CE368C">
        <w:rPr>
          <w:sz w:val="22"/>
          <w:szCs w:val="28"/>
        </w:rPr>
        <w:t>minium</w:t>
      </w:r>
      <w:proofErr w:type="spellEnd"/>
      <w:r w:rsidRPr="00CE368C">
        <w:rPr>
          <w:sz w:val="22"/>
          <w:szCs w:val="28"/>
        </w:rPr>
        <w:t xml:space="preserve"> amount as indicated in Appendix in any one year.</w:t>
      </w:r>
    </w:p>
    <w:p w14:paraId="04CD4E2A" w14:textId="77777777" w:rsidR="00672C4F" w:rsidRDefault="00672C4F" w:rsidP="007F68E6">
      <w:pPr>
        <w:pStyle w:val="BodyText"/>
        <w:spacing w:after="240"/>
        <w:rPr>
          <w:b/>
        </w:rPr>
      </w:pPr>
      <w:r>
        <w:rPr>
          <w:b/>
        </w:rPr>
        <w:t>B.</w:t>
      </w:r>
      <w:r>
        <w:rPr>
          <w:b/>
        </w:rPr>
        <w:tab/>
        <w:t>Each bidder should further demonstrate :</w:t>
      </w:r>
    </w:p>
    <w:p w14:paraId="533C558F" w14:textId="77777777" w:rsidR="00672C4F" w:rsidRPr="00BB1630" w:rsidRDefault="00672C4F">
      <w:pPr>
        <w:pStyle w:val="BodyText"/>
        <w:ind w:left="1440" w:hanging="720"/>
      </w:pPr>
      <w:r>
        <w:rPr>
          <w:b/>
        </w:rPr>
        <w:t>(a)</w:t>
      </w:r>
      <w:r>
        <w:rPr>
          <w:b/>
        </w:rPr>
        <w:tab/>
      </w:r>
      <w:r w:rsidRPr="00BB1630">
        <w:t>availability (either owned or leased or by procurement against mobilization advances) of the following key and critical equipment for this work:</w:t>
      </w:r>
    </w:p>
    <w:p w14:paraId="4CAB208C" w14:textId="77777777" w:rsidR="00672C4F" w:rsidRPr="00BB1630" w:rsidRDefault="00672C4F">
      <w:pPr>
        <w:pStyle w:val="BodyText"/>
        <w:ind w:left="1440" w:hanging="720"/>
      </w:pPr>
      <w:r w:rsidRPr="00BB1630">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5C0C6D47"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63C93580"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3916613E"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2A9D5706"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7120504D" w14:textId="77777777" w:rsidR="00672C4F" w:rsidRPr="00BB1630" w:rsidRDefault="00672C4F">
      <w:pPr>
        <w:pStyle w:val="BodyText"/>
        <w:ind w:left="1440" w:hanging="720"/>
      </w:pPr>
    </w:p>
    <w:p w14:paraId="7FB592FA"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73D48E82"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3C6BFDA6"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15EE9CDA"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7E041EF9"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7F25371B" w14:textId="77777777" w:rsidR="00672C4F" w:rsidRPr="00880FC7" w:rsidRDefault="00672C4F">
      <w:pPr>
        <w:pStyle w:val="BodyText"/>
        <w:ind w:left="1440"/>
      </w:pPr>
      <w:r w:rsidRPr="00880FC7">
        <w:t>Assessed Available Bid capacity = (A*N*3 – B)</w:t>
      </w:r>
    </w:p>
    <w:p w14:paraId="51C0025D" w14:textId="77777777" w:rsidR="00672C4F" w:rsidRDefault="00672C4F">
      <w:pPr>
        <w:pStyle w:val="BodyText"/>
        <w:ind w:left="1440"/>
      </w:pPr>
      <w:r w:rsidRPr="00880FC7">
        <w:t>Where</w:t>
      </w:r>
    </w:p>
    <w:p w14:paraId="4E2797DB"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5FF97FE1"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01ABB3FB"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33246479"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162F49F5"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2F34F7DF"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1E1604E0" w14:textId="77777777" w:rsidR="00672C4F" w:rsidRPr="003D4101" w:rsidRDefault="00672C4F" w:rsidP="00C37B2E">
      <w:pPr>
        <w:pStyle w:val="BodyText"/>
        <w:numPr>
          <w:ilvl w:val="1"/>
          <w:numId w:val="46"/>
        </w:numPr>
      </w:pPr>
      <w:r w:rsidRPr="003D4101">
        <w:t xml:space="preserve">have record of poor performance such as abandoning the works, not properly completing the contract, inordinate delays in completion, litigation history, or financial failures </w:t>
      </w:r>
      <w:proofErr w:type="spellStart"/>
      <w:r w:rsidRPr="003D4101">
        <w:t>etc</w:t>
      </w:r>
      <w:proofErr w:type="spellEnd"/>
      <w:r w:rsidRPr="003D4101">
        <w:t>; and/or</w:t>
      </w:r>
    </w:p>
    <w:p w14:paraId="4DC5B734" w14:textId="77777777" w:rsidR="00672C4F" w:rsidRDefault="00672C4F" w:rsidP="00C37B2E">
      <w:pPr>
        <w:pStyle w:val="BodyText"/>
        <w:numPr>
          <w:ilvl w:val="1"/>
          <w:numId w:val="46"/>
        </w:numPr>
      </w:pPr>
      <w:r w:rsidRPr="003D4101">
        <w:lastRenderedPageBreak/>
        <w:t>participated in the previous bidding for the same work and had quoted unreasonably high bid prices and could not furnish rational justification to the employer.</w:t>
      </w:r>
    </w:p>
    <w:p w14:paraId="351217B7" w14:textId="77777777" w:rsidR="008D7145" w:rsidRPr="003D4101" w:rsidRDefault="008D7145" w:rsidP="00640F59">
      <w:pPr>
        <w:pStyle w:val="BodyText"/>
        <w:ind w:left="2070"/>
      </w:pPr>
    </w:p>
    <w:p w14:paraId="12248872" w14:textId="77777777" w:rsidR="00672C4F" w:rsidRDefault="00672C4F">
      <w:pPr>
        <w:pStyle w:val="BodyText"/>
        <w:rPr>
          <w:b/>
        </w:rPr>
      </w:pPr>
      <w:r>
        <w:rPr>
          <w:b/>
        </w:rPr>
        <w:t>5.</w:t>
      </w:r>
      <w:r>
        <w:rPr>
          <w:b/>
        </w:rPr>
        <w:tab/>
        <w:t>One Bid per Bidder</w:t>
      </w:r>
    </w:p>
    <w:p w14:paraId="1E934366" w14:textId="77777777" w:rsidR="00672C4F" w:rsidRPr="003D4101" w:rsidRDefault="00672C4F">
      <w:pPr>
        <w:pStyle w:val="BodyText"/>
        <w:numPr>
          <w:ilvl w:val="1"/>
          <w:numId w:val="9"/>
        </w:numPr>
      </w:pPr>
      <w:r w:rsidRPr="003D4101">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128D6C8F" w14:textId="77777777" w:rsidR="00672C4F" w:rsidRDefault="00672C4F">
      <w:pPr>
        <w:pStyle w:val="BodyText"/>
        <w:rPr>
          <w:b/>
        </w:rPr>
      </w:pPr>
      <w:r>
        <w:rPr>
          <w:b/>
        </w:rPr>
        <w:t>6.</w:t>
      </w:r>
      <w:r>
        <w:rPr>
          <w:b/>
        </w:rPr>
        <w:tab/>
        <w:t>Cost of Bidding</w:t>
      </w:r>
    </w:p>
    <w:p w14:paraId="568A6EE2"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17CCB224" w14:textId="77777777" w:rsidR="00672C4F" w:rsidRPr="003D4101" w:rsidRDefault="00672C4F">
      <w:pPr>
        <w:pStyle w:val="BodyText"/>
        <w:ind w:left="720" w:hanging="720"/>
      </w:pPr>
      <w:r w:rsidRPr="003D4101">
        <w:tab/>
        <w:t>In case of cancellation of tender, cost of bidding document will be charged each times.</w:t>
      </w:r>
    </w:p>
    <w:p w14:paraId="22DAC0FC" w14:textId="77777777" w:rsidR="00672C4F" w:rsidRDefault="00672C4F">
      <w:pPr>
        <w:pStyle w:val="BodyText"/>
        <w:ind w:left="720" w:hanging="720"/>
        <w:rPr>
          <w:b/>
        </w:rPr>
      </w:pPr>
      <w:r>
        <w:rPr>
          <w:b/>
        </w:rPr>
        <w:t>7.</w:t>
      </w:r>
      <w:r>
        <w:rPr>
          <w:b/>
        </w:rPr>
        <w:tab/>
        <w:t>Site Visit</w:t>
      </w:r>
    </w:p>
    <w:p w14:paraId="3D2A35F9"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176574AA" w14:textId="77777777" w:rsidR="00672C4F" w:rsidRPr="003D4101" w:rsidRDefault="00672C4F">
      <w:pPr>
        <w:pStyle w:val="BodyText"/>
        <w:ind w:left="720" w:hanging="720"/>
      </w:pPr>
      <w:r w:rsidRPr="003D4101">
        <w:t>7.2.</w:t>
      </w:r>
      <w:r w:rsidRPr="003D4101">
        <w:tab/>
        <w:t>Tender documents are not transferable.</w:t>
      </w:r>
    </w:p>
    <w:p w14:paraId="2A39641E" w14:textId="77777777" w:rsidR="00672C4F" w:rsidRDefault="00672C4F">
      <w:pPr>
        <w:pStyle w:val="BodyText"/>
        <w:ind w:left="720" w:hanging="720"/>
        <w:rPr>
          <w:b/>
        </w:rPr>
      </w:pPr>
    </w:p>
    <w:p w14:paraId="76C29BE0"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22E2DD6F"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7455A4F1" w14:textId="77777777" w:rsidR="00672C4F" w:rsidRDefault="00672C4F">
      <w:pPr>
        <w:pStyle w:val="BodyText"/>
        <w:tabs>
          <w:tab w:val="left" w:pos="720"/>
        </w:tabs>
        <w:rPr>
          <w:b/>
        </w:rPr>
      </w:pPr>
      <w:r>
        <w:rPr>
          <w:b/>
        </w:rPr>
        <w:t>8.</w:t>
      </w:r>
      <w:r>
        <w:rPr>
          <w:b/>
        </w:rPr>
        <w:tab/>
        <w:t>Content of Bidding Documents</w:t>
      </w:r>
    </w:p>
    <w:p w14:paraId="14A5A58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1E55F31F" w14:textId="77777777">
        <w:tc>
          <w:tcPr>
            <w:tcW w:w="1548" w:type="dxa"/>
            <w:tcBorders>
              <w:top w:val="single" w:sz="4" w:space="0" w:color="auto"/>
              <w:bottom w:val="single" w:sz="4" w:space="0" w:color="auto"/>
              <w:right w:val="single" w:sz="4" w:space="0" w:color="auto"/>
            </w:tcBorders>
          </w:tcPr>
          <w:p w14:paraId="31CC7FDE"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0D522E3C"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24C46B52" w14:textId="77777777" w:rsidR="00672C4F" w:rsidRDefault="00672C4F">
            <w:pPr>
              <w:pStyle w:val="BodyText"/>
              <w:jc w:val="center"/>
              <w:rPr>
                <w:b/>
              </w:rPr>
            </w:pPr>
            <w:r>
              <w:rPr>
                <w:b/>
              </w:rPr>
              <w:t>Volume No.</w:t>
            </w:r>
          </w:p>
        </w:tc>
      </w:tr>
      <w:tr w:rsidR="00672C4F" w14:paraId="2839B9FF" w14:textId="77777777">
        <w:trPr>
          <w:cantSplit/>
        </w:trPr>
        <w:tc>
          <w:tcPr>
            <w:tcW w:w="1548" w:type="dxa"/>
            <w:tcBorders>
              <w:top w:val="single" w:sz="4" w:space="0" w:color="auto"/>
              <w:bottom w:val="single" w:sz="4" w:space="0" w:color="auto"/>
              <w:right w:val="single" w:sz="4" w:space="0" w:color="auto"/>
            </w:tcBorders>
          </w:tcPr>
          <w:p w14:paraId="625CA6EE"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177CDAEB"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2BE736C6" w14:textId="77777777" w:rsidR="00672C4F" w:rsidRDefault="00672C4F">
            <w:pPr>
              <w:pStyle w:val="BodyText"/>
              <w:jc w:val="center"/>
              <w:rPr>
                <w:b/>
              </w:rPr>
            </w:pPr>
          </w:p>
          <w:p w14:paraId="602D15C1" w14:textId="77777777" w:rsidR="00672C4F" w:rsidRDefault="00672C4F">
            <w:pPr>
              <w:pStyle w:val="BodyText"/>
              <w:jc w:val="center"/>
              <w:rPr>
                <w:b/>
              </w:rPr>
            </w:pPr>
          </w:p>
          <w:p w14:paraId="3CA8866C" w14:textId="77777777" w:rsidR="00672C4F" w:rsidRDefault="00672C4F">
            <w:pPr>
              <w:pStyle w:val="BodyText"/>
              <w:jc w:val="center"/>
              <w:rPr>
                <w:b/>
              </w:rPr>
            </w:pPr>
            <w:r>
              <w:rPr>
                <w:b/>
              </w:rPr>
              <w:t>I</w:t>
            </w:r>
          </w:p>
        </w:tc>
      </w:tr>
      <w:tr w:rsidR="00672C4F" w14:paraId="667C3999" w14:textId="77777777">
        <w:trPr>
          <w:cantSplit/>
        </w:trPr>
        <w:tc>
          <w:tcPr>
            <w:tcW w:w="1548" w:type="dxa"/>
            <w:tcBorders>
              <w:top w:val="single" w:sz="4" w:space="0" w:color="auto"/>
              <w:bottom w:val="single" w:sz="4" w:space="0" w:color="auto"/>
              <w:right w:val="single" w:sz="4" w:space="0" w:color="auto"/>
            </w:tcBorders>
          </w:tcPr>
          <w:p w14:paraId="49A14088"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4A357387"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7F9DDEE0" w14:textId="77777777" w:rsidR="00672C4F" w:rsidRDefault="00672C4F">
            <w:pPr>
              <w:pStyle w:val="BodyText"/>
              <w:jc w:val="center"/>
              <w:rPr>
                <w:b/>
              </w:rPr>
            </w:pPr>
          </w:p>
        </w:tc>
      </w:tr>
      <w:tr w:rsidR="00672C4F" w14:paraId="1C2991F9" w14:textId="77777777">
        <w:trPr>
          <w:cantSplit/>
        </w:trPr>
        <w:tc>
          <w:tcPr>
            <w:tcW w:w="1548" w:type="dxa"/>
            <w:tcBorders>
              <w:top w:val="single" w:sz="4" w:space="0" w:color="auto"/>
              <w:bottom w:val="single" w:sz="4" w:space="0" w:color="auto"/>
              <w:right w:val="single" w:sz="4" w:space="0" w:color="auto"/>
            </w:tcBorders>
          </w:tcPr>
          <w:p w14:paraId="46BA9718"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7F435EDD"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569B3ABF" w14:textId="77777777" w:rsidR="00672C4F" w:rsidRDefault="00672C4F">
            <w:pPr>
              <w:pStyle w:val="BodyText"/>
              <w:jc w:val="center"/>
              <w:rPr>
                <w:b/>
              </w:rPr>
            </w:pPr>
          </w:p>
        </w:tc>
      </w:tr>
      <w:tr w:rsidR="00672C4F" w14:paraId="1E0F1D44" w14:textId="77777777">
        <w:trPr>
          <w:cantSplit/>
        </w:trPr>
        <w:tc>
          <w:tcPr>
            <w:tcW w:w="1548" w:type="dxa"/>
            <w:tcBorders>
              <w:top w:val="single" w:sz="4" w:space="0" w:color="auto"/>
              <w:bottom w:val="single" w:sz="4" w:space="0" w:color="auto"/>
              <w:right w:val="single" w:sz="4" w:space="0" w:color="auto"/>
            </w:tcBorders>
          </w:tcPr>
          <w:p w14:paraId="01D1B61B"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6543E992"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796475FB" w14:textId="77777777" w:rsidR="00672C4F" w:rsidRDefault="00672C4F">
            <w:pPr>
              <w:pStyle w:val="BodyText"/>
              <w:jc w:val="center"/>
              <w:rPr>
                <w:b/>
              </w:rPr>
            </w:pPr>
          </w:p>
        </w:tc>
      </w:tr>
      <w:tr w:rsidR="00672C4F" w14:paraId="225953FD" w14:textId="77777777">
        <w:trPr>
          <w:cantSplit/>
        </w:trPr>
        <w:tc>
          <w:tcPr>
            <w:tcW w:w="1548" w:type="dxa"/>
            <w:tcBorders>
              <w:top w:val="single" w:sz="4" w:space="0" w:color="auto"/>
              <w:bottom w:val="single" w:sz="4" w:space="0" w:color="auto"/>
              <w:right w:val="single" w:sz="4" w:space="0" w:color="auto"/>
            </w:tcBorders>
          </w:tcPr>
          <w:p w14:paraId="44E26F94"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3DDF4B3F"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3A56787E" w14:textId="77777777" w:rsidR="00672C4F" w:rsidRDefault="00672C4F">
            <w:pPr>
              <w:pStyle w:val="BodyText"/>
              <w:jc w:val="center"/>
              <w:rPr>
                <w:b/>
              </w:rPr>
            </w:pPr>
          </w:p>
        </w:tc>
      </w:tr>
      <w:tr w:rsidR="00672C4F" w14:paraId="3729F1B8" w14:textId="77777777">
        <w:tc>
          <w:tcPr>
            <w:tcW w:w="1548" w:type="dxa"/>
            <w:tcBorders>
              <w:top w:val="single" w:sz="4" w:space="0" w:color="auto"/>
              <w:bottom w:val="single" w:sz="4" w:space="0" w:color="auto"/>
              <w:right w:val="single" w:sz="4" w:space="0" w:color="auto"/>
            </w:tcBorders>
          </w:tcPr>
          <w:p w14:paraId="57F7DF0F"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5B352D98"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222316AF" w14:textId="77777777" w:rsidR="00672C4F" w:rsidRDefault="00672C4F">
            <w:pPr>
              <w:pStyle w:val="BodyText"/>
              <w:jc w:val="center"/>
              <w:rPr>
                <w:b/>
              </w:rPr>
            </w:pPr>
            <w:r>
              <w:rPr>
                <w:b/>
              </w:rPr>
              <w:t>II</w:t>
            </w:r>
          </w:p>
        </w:tc>
      </w:tr>
      <w:tr w:rsidR="00672C4F" w14:paraId="732B5EB6" w14:textId="77777777">
        <w:trPr>
          <w:cantSplit/>
        </w:trPr>
        <w:tc>
          <w:tcPr>
            <w:tcW w:w="1548" w:type="dxa"/>
            <w:tcBorders>
              <w:top w:val="single" w:sz="4" w:space="0" w:color="auto"/>
              <w:bottom w:val="single" w:sz="4" w:space="0" w:color="auto"/>
              <w:right w:val="single" w:sz="4" w:space="0" w:color="auto"/>
            </w:tcBorders>
          </w:tcPr>
          <w:p w14:paraId="5F2AF7E2"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E74835A"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6DFDCE7" w14:textId="77777777" w:rsidR="00672C4F" w:rsidRDefault="00672C4F">
            <w:pPr>
              <w:pStyle w:val="BodyText"/>
              <w:jc w:val="center"/>
              <w:rPr>
                <w:b/>
              </w:rPr>
            </w:pPr>
          </w:p>
          <w:p w14:paraId="752A4F26" w14:textId="77777777" w:rsidR="00672C4F" w:rsidRDefault="00672C4F">
            <w:pPr>
              <w:pStyle w:val="BodyText"/>
              <w:jc w:val="center"/>
              <w:rPr>
                <w:b/>
              </w:rPr>
            </w:pPr>
            <w:r>
              <w:rPr>
                <w:b/>
              </w:rPr>
              <w:t>III</w:t>
            </w:r>
          </w:p>
        </w:tc>
      </w:tr>
      <w:tr w:rsidR="00672C4F" w14:paraId="3271A26E" w14:textId="77777777">
        <w:trPr>
          <w:cantSplit/>
        </w:trPr>
        <w:tc>
          <w:tcPr>
            <w:tcW w:w="1548" w:type="dxa"/>
            <w:tcBorders>
              <w:top w:val="single" w:sz="4" w:space="0" w:color="auto"/>
              <w:bottom w:val="single" w:sz="4" w:space="0" w:color="auto"/>
              <w:right w:val="single" w:sz="4" w:space="0" w:color="auto"/>
            </w:tcBorders>
          </w:tcPr>
          <w:p w14:paraId="61DD5A56"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03DF769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2ED4BD5F" w14:textId="77777777" w:rsidR="00672C4F" w:rsidRDefault="00672C4F">
            <w:pPr>
              <w:pStyle w:val="BodyText"/>
              <w:jc w:val="center"/>
              <w:rPr>
                <w:b/>
              </w:rPr>
            </w:pPr>
          </w:p>
        </w:tc>
      </w:tr>
      <w:tr w:rsidR="00672C4F" w14:paraId="1CEA00BF" w14:textId="77777777">
        <w:trPr>
          <w:cantSplit/>
        </w:trPr>
        <w:tc>
          <w:tcPr>
            <w:tcW w:w="1548" w:type="dxa"/>
            <w:tcBorders>
              <w:top w:val="single" w:sz="4" w:space="0" w:color="auto"/>
              <w:bottom w:val="single" w:sz="4" w:space="0" w:color="auto"/>
              <w:right w:val="single" w:sz="4" w:space="0" w:color="auto"/>
            </w:tcBorders>
          </w:tcPr>
          <w:p w14:paraId="4C712349"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2B6392BE"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26015A18" w14:textId="77777777" w:rsidR="00672C4F" w:rsidRDefault="00672C4F">
            <w:pPr>
              <w:pStyle w:val="BodyText"/>
              <w:jc w:val="center"/>
              <w:rPr>
                <w:b/>
              </w:rPr>
            </w:pPr>
          </w:p>
        </w:tc>
      </w:tr>
      <w:tr w:rsidR="00672C4F" w14:paraId="513F8E10" w14:textId="77777777">
        <w:tc>
          <w:tcPr>
            <w:tcW w:w="1548" w:type="dxa"/>
            <w:tcBorders>
              <w:top w:val="single" w:sz="4" w:space="0" w:color="auto"/>
              <w:bottom w:val="single" w:sz="4" w:space="0" w:color="auto"/>
              <w:right w:val="single" w:sz="4" w:space="0" w:color="auto"/>
            </w:tcBorders>
          </w:tcPr>
          <w:p w14:paraId="582B5170"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0E01C6B"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00AEE97A" w14:textId="77777777" w:rsidR="00672C4F" w:rsidRDefault="00672C4F">
            <w:pPr>
              <w:pStyle w:val="BodyText"/>
              <w:jc w:val="center"/>
              <w:rPr>
                <w:b/>
              </w:rPr>
            </w:pPr>
            <w:r>
              <w:rPr>
                <w:b/>
              </w:rPr>
              <w:t>IV</w:t>
            </w:r>
          </w:p>
        </w:tc>
      </w:tr>
      <w:tr w:rsidR="00672C4F" w14:paraId="1D7BA045" w14:textId="77777777">
        <w:tc>
          <w:tcPr>
            <w:tcW w:w="1548" w:type="dxa"/>
            <w:tcBorders>
              <w:top w:val="single" w:sz="4" w:space="0" w:color="auto"/>
              <w:bottom w:val="single" w:sz="4" w:space="0" w:color="auto"/>
              <w:right w:val="single" w:sz="4" w:space="0" w:color="auto"/>
            </w:tcBorders>
          </w:tcPr>
          <w:p w14:paraId="0E39E41E"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5DF10BD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0360391C" w14:textId="77777777" w:rsidR="00672C4F" w:rsidRDefault="00672C4F">
            <w:pPr>
              <w:pStyle w:val="BodyText"/>
              <w:jc w:val="center"/>
              <w:rPr>
                <w:b/>
              </w:rPr>
            </w:pPr>
            <w:r>
              <w:rPr>
                <w:b/>
              </w:rPr>
              <w:t>V</w:t>
            </w:r>
          </w:p>
        </w:tc>
      </w:tr>
    </w:tbl>
    <w:p w14:paraId="2AC03A47" w14:textId="77777777" w:rsidR="00672C4F" w:rsidRDefault="00672C4F">
      <w:pPr>
        <w:pStyle w:val="BodyText"/>
        <w:rPr>
          <w:b/>
        </w:rPr>
      </w:pPr>
    </w:p>
    <w:p w14:paraId="2B888D03"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3096700D"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165572E6" w14:textId="77777777" w:rsidR="00672C4F" w:rsidRDefault="00672C4F">
      <w:pPr>
        <w:pStyle w:val="BodyText"/>
        <w:numPr>
          <w:ilvl w:val="1"/>
          <w:numId w:val="11"/>
        </w:numPr>
        <w:rPr>
          <w:b/>
        </w:rPr>
      </w:pPr>
      <w:r>
        <w:rPr>
          <w:b/>
        </w:rPr>
        <w:t>Pre-bid meeting</w:t>
      </w:r>
    </w:p>
    <w:p w14:paraId="6725A2AA"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29DE4E0B"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5064C041"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443069A9"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10524F64" w14:textId="77777777" w:rsidR="00672C4F" w:rsidRPr="00AE71CC" w:rsidRDefault="00672C4F">
      <w:pPr>
        <w:pStyle w:val="BodyText"/>
        <w:numPr>
          <w:ilvl w:val="2"/>
          <w:numId w:val="11"/>
        </w:numPr>
      </w:pPr>
      <w:r w:rsidRPr="00AE71CC">
        <w:t>Non-attendance at the pre-bid meeting will not be a cause for disqualification of a bidder.</w:t>
      </w:r>
    </w:p>
    <w:p w14:paraId="40BC5E62" w14:textId="77777777" w:rsidR="000D59A9" w:rsidRDefault="000D59A9">
      <w:pPr>
        <w:pStyle w:val="BodyText"/>
        <w:rPr>
          <w:b/>
        </w:rPr>
      </w:pPr>
    </w:p>
    <w:p w14:paraId="157DB224" w14:textId="77777777" w:rsidR="00C8722F" w:rsidRDefault="00C8722F">
      <w:pPr>
        <w:pStyle w:val="BodyText"/>
        <w:rPr>
          <w:b/>
        </w:rPr>
      </w:pPr>
    </w:p>
    <w:p w14:paraId="1227CF12" w14:textId="77777777" w:rsidR="00C8722F" w:rsidRDefault="00C8722F">
      <w:pPr>
        <w:pStyle w:val="BodyText"/>
        <w:rPr>
          <w:b/>
        </w:rPr>
      </w:pPr>
    </w:p>
    <w:p w14:paraId="1C3F9DAA" w14:textId="77777777" w:rsidR="00672C4F" w:rsidRDefault="00672C4F">
      <w:pPr>
        <w:pStyle w:val="BodyText"/>
        <w:rPr>
          <w:b/>
        </w:rPr>
      </w:pPr>
      <w:r>
        <w:rPr>
          <w:b/>
        </w:rPr>
        <w:t>10.</w:t>
      </w:r>
      <w:r>
        <w:rPr>
          <w:b/>
        </w:rPr>
        <w:tab/>
        <w:t>Amendment of Bidding Documents</w:t>
      </w:r>
      <w:r>
        <w:rPr>
          <w:b/>
        </w:rPr>
        <w:tab/>
      </w:r>
      <w:r>
        <w:rPr>
          <w:b/>
        </w:rPr>
        <w:tab/>
      </w:r>
    </w:p>
    <w:p w14:paraId="4F90381B" w14:textId="77777777" w:rsidR="00672C4F" w:rsidRDefault="00672C4F">
      <w:pPr>
        <w:pStyle w:val="BodyText"/>
        <w:numPr>
          <w:ilvl w:val="1"/>
          <w:numId w:val="12"/>
        </w:numPr>
      </w:pPr>
      <w:r w:rsidRPr="00AE71CC">
        <w:t>Before the deadline for submission of bids, the Employer may modify the bidding documents by issuing addendum.</w:t>
      </w:r>
    </w:p>
    <w:p w14:paraId="6AC54A3C"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2DBDC540"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6444FFFD" w14:textId="77777777" w:rsidR="00672C4F" w:rsidRDefault="00672C4F">
      <w:pPr>
        <w:pStyle w:val="BodyText"/>
        <w:jc w:val="center"/>
        <w:rPr>
          <w:b/>
          <w:sz w:val="22"/>
        </w:rPr>
      </w:pPr>
      <w:r>
        <w:rPr>
          <w:b/>
          <w:sz w:val="22"/>
        </w:rPr>
        <w:t>C.  PREPARATION OF BIDS</w:t>
      </w:r>
    </w:p>
    <w:p w14:paraId="461D81A6" w14:textId="77777777" w:rsidR="00672C4F" w:rsidRDefault="00672C4F" w:rsidP="00AE71CC">
      <w:pPr>
        <w:pStyle w:val="BodyText"/>
        <w:tabs>
          <w:tab w:val="left" w:pos="720"/>
        </w:tabs>
        <w:rPr>
          <w:b/>
        </w:rPr>
      </w:pPr>
      <w:r>
        <w:rPr>
          <w:b/>
        </w:rPr>
        <w:t>11.</w:t>
      </w:r>
      <w:r>
        <w:rPr>
          <w:b/>
        </w:rPr>
        <w:tab/>
      </w:r>
      <w:r>
        <w:rPr>
          <w:b/>
        </w:rPr>
        <w:tab/>
        <w:t>Language of the Bid</w:t>
      </w:r>
    </w:p>
    <w:p w14:paraId="750396FE" w14:textId="77777777" w:rsidR="00672C4F" w:rsidRPr="00AE71CC" w:rsidRDefault="00672C4F">
      <w:pPr>
        <w:pStyle w:val="BodyText"/>
        <w:numPr>
          <w:ilvl w:val="1"/>
          <w:numId w:val="31"/>
        </w:numPr>
      </w:pPr>
      <w:r w:rsidRPr="00AE71CC">
        <w:t>All documents relating to the bid shall be in English / Hindi.</w:t>
      </w:r>
    </w:p>
    <w:p w14:paraId="25C47860" w14:textId="77777777" w:rsidR="00672C4F" w:rsidRDefault="00672C4F" w:rsidP="00AE71CC">
      <w:pPr>
        <w:pStyle w:val="BodyText"/>
        <w:tabs>
          <w:tab w:val="left" w:pos="720"/>
        </w:tabs>
        <w:rPr>
          <w:b/>
        </w:rPr>
      </w:pPr>
      <w:r>
        <w:rPr>
          <w:b/>
        </w:rPr>
        <w:t>12.</w:t>
      </w:r>
      <w:r>
        <w:rPr>
          <w:b/>
        </w:rPr>
        <w:tab/>
        <w:t>Documents Comprising the Bid</w:t>
      </w:r>
    </w:p>
    <w:p w14:paraId="7D4AB624"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363A76EB" w14:textId="77777777" w:rsidR="00672C4F" w:rsidRPr="00AE71CC" w:rsidRDefault="00672C4F">
      <w:pPr>
        <w:pStyle w:val="BodyText"/>
        <w:ind w:left="720"/>
        <w:rPr>
          <w:sz w:val="2"/>
        </w:rPr>
      </w:pPr>
    </w:p>
    <w:p w14:paraId="7BF0E850" w14:textId="77777777" w:rsidR="00672C4F" w:rsidRPr="00AE71CC" w:rsidRDefault="00672C4F">
      <w:pPr>
        <w:pStyle w:val="BodyText"/>
        <w:ind w:left="720"/>
      </w:pPr>
      <w:r w:rsidRPr="00AE71CC">
        <w:t>Part I shall be named "Technical Bid" and shall comprise</w:t>
      </w:r>
    </w:p>
    <w:p w14:paraId="640D482F" w14:textId="77777777" w:rsidR="00672C4F" w:rsidRPr="00AE71CC" w:rsidRDefault="00672C4F">
      <w:pPr>
        <w:pStyle w:val="BodyText"/>
        <w:numPr>
          <w:ilvl w:val="0"/>
          <w:numId w:val="33"/>
        </w:numPr>
      </w:pPr>
      <w:r w:rsidRPr="00AE71CC">
        <w:t>Earnest money in the form specified in Section 8</w:t>
      </w:r>
    </w:p>
    <w:p w14:paraId="6C972E7B" w14:textId="77777777" w:rsidR="00672C4F" w:rsidRPr="00AE71CC" w:rsidRDefault="00672C4F">
      <w:pPr>
        <w:pStyle w:val="BodyText"/>
        <w:numPr>
          <w:ilvl w:val="0"/>
          <w:numId w:val="33"/>
        </w:numPr>
      </w:pPr>
      <w:r w:rsidRPr="00AE71CC">
        <w:t>Qualification Information and supporting documents as specified in Section- 2</w:t>
      </w:r>
    </w:p>
    <w:p w14:paraId="7EDF04BD" w14:textId="77777777" w:rsidR="00672C4F" w:rsidRPr="00AE71CC" w:rsidRDefault="00672C4F">
      <w:pPr>
        <w:pStyle w:val="BodyText"/>
        <w:numPr>
          <w:ilvl w:val="0"/>
          <w:numId w:val="33"/>
        </w:numPr>
      </w:pPr>
      <w:r w:rsidRPr="00AE71CC">
        <w:t>Certificates, undertakings, affidavits as specified in Section 2</w:t>
      </w:r>
    </w:p>
    <w:p w14:paraId="4CC5C1C4" w14:textId="77777777" w:rsidR="00672C4F" w:rsidRPr="00AE71CC" w:rsidRDefault="00672C4F">
      <w:pPr>
        <w:pStyle w:val="BodyText"/>
        <w:numPr>
          <w:ilvl w:val="0"/>
          <w:numId w:val="33"/>
        </w:numPr>
      </w:pPr>
      <w:r w:rsidRPr="00AE71CC">
        <w:t>Any other information pursuant to Clause 4.2 of these instructions</w:t>
      </w:r>
    </w:p>
    <w:p w14:paraId="59A766D3" w14:textId="77777777" w:rsidR="00672C4F" w:rsidRPr="00AE71CC" w:rsidRDefault="00672C4F">
      <w:pPr>
        <w:pStyle w:val="BodyText"/>
        <w:numPr>
          <w:ilvl w:val="0"/>
          <w:numId w:val="33"/>
        </w:numPr>
      </w:pPr>
      <w:r w:rsidRPr="00AE71CC">
        <w:t>Undertaking that the bid shall remain valid for the period specified in Clause 15.1</w:t>
      </w:r>
    </w:p>
    <w:p w14:paraId="062098B4"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2B8EE205" w14:textId="77777777" w:rsidR="00672C4F" w:rsidRPr="00AE71CC" w:rsidRDefault="00672C4F">
      <w:pPr>
        <w:pStyle w:val="BodyText"/>
        <w:ind w:left="720"/>
        <w:rPr>
          <w:sz w:val="2"/>
        </w:rPr>
      </w:pPr>
    </w:p>
    <w:p w14:paraId="2381AF3D" w14:textId="77777777" w:rsidR="00672C4F" w:rsidRPr="00AE71CC" w:rsidRDefault="00672C4F">
      <w:pPr>
        <w:pStyle w:val="BodyText"/>
        <w:ind w:left="720"/>
      </w:pPr>
      <w:r w:rsidRPr="00AE71CC">
        <w:t>Part II shall be named "Financial Bid" and shall comprise</w:t>
      </w:r>
    </w:p>
    <w:p w14:paraId="412C6D55" w14:textId="77777777" w:rsidR="00672C4F" w:rsidRPr="00AE71CC" w:rsidRDefault="00672C4F">
      <w:pPr>
        <w:pStyle w:val="BodyText"/>
        <w:numPr>
          <w:ilvl w:val="0"/>
          <w:numId w:val="34"/>
        </w:numPr>
      </w:pPr>
      <w:r w:rsidRPr="00AE71CC">
        <w:t>Form of Bid as specified in Section 6</w:t>
      </w:r>
    </w:p>
    <w:p w14:paraId="606B3C3B" w14:textId="77777777" w:rsidR="00672C4F" w:rsidRPr="00AE71CC" w:rsidRDefault="00672C4F">
      <w:pPr>
        <w:pStyle w:val="BodyText"/>
        <w:numPr>
          <w:ilvl w:val="0"/>
          <w:numId w:val="34"/>
        </w:numPr>
      </w:pPr>
      <w:r w:rsidRPr="00AE71CC">
        <w:t>Priced Bill of Quantities for items specified in Section 7</w:t>
      </w:r>
    </w:p>
    <w:p w14:paraId="0CF281E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4E6EF015"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62318B02" w14:textId="77777777">
        <w:tc>
          <w:tcPr>
            <w:tcW w:w="2340" w:type="dxa"/>
            <w:tcBorders>
              <w:top w:val="single" w:sz="4" w:space="0" w:color="auto"/>
              <w:bottom w:val="single" w:sz="4" w:space="0" w:color="auto"/>
            </w:tcBorders>
          </w:tcPr>
          <w:p w14:paraId="10FD3C0F"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5DF5CA8A"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3967E7BA" w14:textId="77777777" w:rsidR="00672C4F" w:rsidRDefault="00672C4F">
            <w:pPr>
              <w:pStyle w:val="BodyText"/>
              <w:jc w:val="center"/>
              <w:rPr>
                <w:b/>
              </w:rPr>
            </w:pPr>
            <w:r>
              <w:rPr>
                <w:b/>
              </w:rPr>
              <w:t>Volume No.</w:t>
            </w:r>
          </w:p>
        </w:tc>
      </w:tr>
      <w:tr w:rsidR="00672C4F" w14:paraId="70392C8D" w14:textId="77777777">
        <w:tc>
          <w:tcPr>
            <w:tcW w:w="2340" w:type="dxa"/>
            <w:tcBorders>
              <w:top w:val="single" w:sz="4" w:space="0" w:color="auto"/>
              <w:bottom w:val="single" w:sz="4" w:space="0" w:color="auto"/>
            </w:tcBorders>
          </w:tcPr>
          <w:p w14:paraId="21AEADA9" w14:textId="77777777" w:rsidR="00672C4F" w:rsidRDefault="00672C4F">
            <w:pPr>
              <w:pStyle w:val="BodyText"/>
              <w:jc w:val="center"/>
              <w:rPr>
                <w:b/>
              </w:rPr>
            </w:pPr>
          </w:p>
          <w:p w14:paraId="4548EF61" w14:textId="77777777" w:rsidR="00672C4F" w:rsidRDefault="00672C4F">
            <w:pPr>
              <w:pStyle w:val="BodyText"/>
              <w:jc w:val="center"/>
              <w:rPr>
                <w:b/>
              </w:rPr>
            </w:pPr>
            <w:r>
              <w:rPr>
                <w:b/>
              </w:rPr>
              <w:t>1</w:t>
            </w:r>
          </w:p>
          <w:p w14:paraId="1A1444EA" w14:textId="77777777" w:rsidR="00672C4F" w:rsidRDefault="00672C4F">
            <w:pPr>
              <w:pStyle w:val="BodyText"/>
              <w:jc w:val="center"/>
              <w:rPr>
                <w:b/>
              </w:rPr>
            </w:pPr>
            <w:r>
              <w:rPr>
                <w:b/>
              </w:rPr>
              <w:t>3</w:t>
            </w:r>
          </w:p>
          <w:p w14:paraId="16A49555" w14:textId="77777777" w:rsidR="00672C4F" w:rsidRDefault="00672C4F">
            <w:pPr>
              <w:pStyle w:val="BodyText"/>
              <w:jc w:val="center"/>
              <w:rPr>
                <w:b/>
              </w:rPr>
            </w:pPr>
            <w:r>
              <w:rPr>
                <w:b/>
              </w:rPr>
              <w:t>4</w:t>
            </w:r>
          </w:p>
          <w:p w14:paraId="4301ACEE" w14:textId="77777777" w:rsidR="00672C4F" w:rsidRDefault="00672C4F">
            <w:pPr>
              <w:pStyle w:val="BodyText"/>
              <w:jc w:val="center"/>
              <w:rPr>
                <w:b/>
              </w:rPr>
            </w:pPr>
            <w:r>
              <w:rPr>
                <w:b/>
              </w:rPr>
              <w:t>5</w:t>
            </w:r>
          </w:p>
          <w:p w14:paraId="3253F224"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597D1416" w14:textId="77777777" w:rsidR="00672C4F" w:rsidRDefault="00672C4F">
            <w:pPr>
              <w:pStyle w:val="BodyText"/>
              <w:rPr>
                <w:b/>
              </w:rPr>
            </w:pPr>
            <w:r>
              <w:rPr>
                <w:b/>
              </w:rPr>
              <w:t>Invitation for Bids (IFB)</w:t>
            </w:r>
          </w:p>
          <w:p w14:paraId="2E7874FF" w14:textId="77777777" w:rsidR="00672C4F" w:rsidRDefault="00672C4F">
            <w:pPr>
              <w:pStyle w:val="BodyText"/>
              <w:rPr>
                <w:b/>
              </w:rPr>
            </w:pPr>
            <w:r>
              <w:rPr>
                <w:b/>
              </w:rPr>
              <w:t>Instructions to Bidders</w:t>
            </w:r>
          </w:p>
          <w:p w14:paraId="5E2D2EC8" w14:textId="77777777" w:rsidR="00672C4F" w:rsidRDefault="00672C4F">
            <w:pPr>
              <w:pStyle w:val="BodyText"/>
              <w:rPr>
                <w:b/>
              </w:rPr>
            </w:pPr>
            <w:r>
              <w:rPr>
                <w:b/>
              </w:rPr>
              <w:t>Conditions of Contract</w:t>
            </w:r>
          </w:p>
          <w:p w14:paraId="066887D3" w14:textId="77777777" w:rsidR="00672C4F" w:rsidRDefault="00672C4F">
            <w:pPr>
              <w:pStyle w:val="BodyText"/>
              <w:rPr>
                <w:b/>
              </w:rPr>
            </w:pPr>
            <w:r>
              <w:rPr>
                <w:b/>
              </w:rPr>
              <w:t>Contract Data</w:t>
            </w:r>
          </w:p>
          <w:p w14:paraId="732F62F8" w14:textId="77777777" w:rsidR="00672C4F" w:rsidRDefault="00672C4F">
            <w:pPr>
              <w:pStyle w:val="BodyText"/>
              <w:rPr>
                <w:b/>
              </w:rPr>
            </w:pPr>
            <w:r>
              <w:rPr>
                <w:b/>
              </w:rPr>
              <w:t>Specifications</w:t>
            </w:r>
          </w:p>
          <w:p w14:paraId="7BF4C292"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77D94C41" w14:textId="77777777" w:rsidR="00672C4F" w:rsidRDefault="00672C4F">
            <w:pPr>
              <w:pStyle w:val="BodyText"/>
              <w:jc w:val="center"/>
              <w:rPr>
                <w:b/>
              </w:rPr>
            </w:pPr>
          </w:p>
          <w:p w14:paraId="664F4522" w14:textId="77777777" w:rsidR="00672C4F" w:rsidRDefault="00672C4F">
            <w:pPr>
              <w:pStyle w:val="BodyText"/>
              <w:jc w:val="center"/>
              <w:rPr>
                <w:b/>
                <w:lang w:val="it-IT"/>
              </w:rPr>
            </w:pPr>
            <w:r>
              <w:rPr>
                <w:b/>
                <w:lang w:val="it-IT"/>
              </w:rPr>
              <w:t>Volume I</w:t>
            </w:r>
          </w:p>
          <w:p w14:paraId="0A1C1C5F" w14:textId="77777777" w:rsidR="00672C4F" w:rsidRDefault="00672C4F">
            <w:pPr>
              <w:pStyle w:val="BodyText"/>
              <w:jc w:val="center"/>
              <w:rPr>
                <w:b/>
                <w:lang w:val="it-IT"/>
              </w:rPr>
            </w:pPr>
          </w:p>
          <w:p w14:paraId="73791504" w14:textId="77777777" w:rsidR="00672C4F" w:rsidRDefault="00672C4F">
            <w:pPr>
              <w:pStyle w:val="BodyText"/>
              <w:jc w:val="center"/>
              <w:rPr>
                <w:b/>
                <w:lang w:val="it-IT"/>
              </w:rPr>
            </w:pPr>
          </w:p>
          <w:p w14:paraId="0728369D" w14:textId="77777777" w:rsidR="00672C4F" w:rsidRDefault="00672C4F">
            <w:pPr>
              <w:pStyle w:val="BodyText"/>
              <w:jc w:val="center"/>
              <w:rPr>
                <w:b/>
                <w:lang w:val="it-IT"/>
              </w:rPr>
            </w:pPr>
            <w:r>
              <w:rPr>
                <w:b/>
                <w:lang w:val="it-IT"/>
              </w:rPr>
              <w:t>Volume II</w:t>
            </w:r>
          </w:p>
          <w:p w14:paraId="2CC3D7C3" w14:textId="77777777" w:rsidR="00672C4F" w:rsidRDefault="00672C4F">
            <w:pPr>
              <w:pStyle w:val="BodyText"/>
              <w:jc w:val="center"/>
              <w:rPr>
                <w:b/>
              </w:rPr>
            </w:pPr>
            <w:r>
              <w:rPr>
                <w:b/>
              </w:rPr>
              <w:t>Volume IV</w:t>
            </w:r>
          </w:p>
        </w:tc>
      </w:tr>
    </w:tbl>
    <w:p w14:paraId="5C6F1FD2" w14:textId="77777777" w:rsidR="00672C4F" w:rsidRDefault="00672C4F">
      <w:pPr>
        <w:pStyle w:val="BodyText"/>
        <w:rPr>
          <w:b/>
        </w:rPr>
      </w:pPr>
    </w:p>
    <w:p w14:paraId="2E24AC35" w14:textId="77777777" w:rsidR="000D59A9" w:rsidRDefault="000D59A9">
      <w:pPr>
        <w:pStyle w:val="BodyText"/>
        <w:rPr>
          <w:b/>
        </w:rPr>
      </w:pPr>
    </w:p>
    <w:p w14:paraId="4FEF3CD4" w14:textId="77777777" w:rsidR="000D59A9" w:rsidRDefault="000D59A9">
      <w:pPr>
        <w:pStyle w:val="BodyText"/>
        <w:rPr>
          <w:b/>
        </w:rPr>
      </w:pPr>
    </w:p>
    <w:p w14:paraId="27FD671C" w14:textId="77777777" w:rsidR="00182BE5" w:rsidRDefault="00182BE5">
      <w:pPr>
        <w:pStyle w:val="BodyText"/>
        <w:rPr>
          <w:b/>
        </w:rPr>
      </w:pPr>
    </w:p>
    <w:p w14:paraId="3F696BB2" w14:textId="77777777" w:rsidR="00672C4F" w:rsidRDefault="00672C4F">
      <w:pPr>
        <w:pStyle w:val="BodyText"/>
        <w:rPr>
          <w:b/>
        </w:rPr>
      </w:pPr>
      <w:r>
        <w:rPr>
          <w:b/>
        </w:rPr>
        <w:t>13.</w:t>
      </w:r>
      <w:r>
        <w:rPr>
          <w:b/>
        </w:rPr>
        <w:tab/>
        <w:t>Bid Prices</w:t>
      </w:r>
    </w:p>
    <w:p w14:paraId="4A55734A"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4B34BFBD"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41AC980B"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1551A46E"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81DDFE8"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2D23C038"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4F91DE6A" w14:textId="77777777" w:rsidR="00672C4F" w:rsidRDefault="00672C4F">
      <w:pPr>
        <w:pStyle w:val="BodyText"/>
        <w:ind w:left="720" w:hanging="720"/>
        <w:rPr>
          <w:b/>
        </w:rPr>
      </w:pPr>
      <w:r>
        <w:rPr>
          <w:b/>
        </w:rPr>
        <w:t>14.</w:t>
      </w:r>
      <w:r>
        <w:rPr>
          <w:b/>
        </w:rPr>
        <w:tab/>
        <w:t>Currencies of Bid and Payment</w:t>
      </w:r>
    </w:p>
    <w:p w14:paraId="2A0E5995"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38F7124" w14:textId="77777777" w:rsidR="00672C4F" w:rsidRDefault="00672C4F">
      <w:pPr>
        <w:pStyle w:val="BodyText"/>
        <w:ind w:left="720" w:hanging="720"/>
        <w:rPr>
          <w:b/>
        </w:rPr>
      </w:pPr>
      <w:r>
        <w:rPr>
          <w:b/>
        </w:rPr>
        <w:t>15.</w:t>
      </w:r>
      <w:r>
        <w:rPr>
          <w:b/>
        </w:rPr>
        <w:tab/>
        <w:t>Bid Validity</w:t>
      </w:r>
    </w:p>
    <w:p w14:paraId="30F4148C"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1EC5079E"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7C1FA30" w14:textId="77777777" w:rsidR="00672C4F" w:rsidRDefault="00672C4F">
      <w:pPr>
        <w:pStyle w:val="BodyText"/>
        <w:ind w:left="720" w:hanging="720"/>
        <w:rPr>
          <w:b/>
        </w:rPr>
      </w:pPr>
      <w:r>
        <w:rPr>
          <w:b/>
        </w:rPr>
        <w:t>16.</w:t>
      </w:r>
      <w:r>
        <w:rPr>
          <w:b/>
        </w:rPr>
        <w:tab/>
        <w:t>Earnest Money</w:t>
      </w:r>
    </w:p>
    <w:p w14:paraId="37A7C959"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3AE420DE"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5CCDADB4"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598DB00D" w14:textId="77777777" w:rsidR="00672C4F" w:rsidRPr="00850829" w:rsidRDefault="00672C4F" w:rsidP="00850829">
      <w:pPr>
        <w:pStyle w:val="BodyText"/>
        <w:tabs>
          <w:tab w:val="left" w:pos="720"/>
        </w:tabs>
        <w:spacing w:line="220" w:lineRule="exact"/>
        <w:ind w:left="720" w:hanging="720"/>
      </w:pPr>
      <w:r w:rsidRPr="00850829">
        <w:lastRenderedPageBreak/>
        <w:t>16.4</w:t>
      </w:r>
      <w:r w:rsidRPr="00850829">
        <w:tab/>
        <w:t>The Earnest money of unsuccessful bidders will be returned within 28 days of the end of the bid validity period specified in Sub-Clause 15.1.</w:t>
      </w:r>
    </w:p>
    <w:p w14:paraId="2BA7BE83"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5D446E9F" w14:textId="77777777" w:rsidR="00672C4F" w:rsidRPr="00850829" w:rsidRDefault="00672C4F">
      <w:pPr>
        <w:pStyle w:val="BodyText"/>
        <w:numPr>
          <w:ilvl w:val="1"/>
          <w:numId w:val="37"/>
        </w:numPr>
        <w:spacing w:line="220" w:lineRule="exact"/>
      </w:pPr>
      <w:r w:rsidRPr="00850829">
        <w:t>The Earnest money may be forfeited</w:t>
      </w:r>
    </w:p>
    <w:p w14:paraId="2554AB18"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3C348FAF"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47790FDB"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0A6211E3" w14:textId="77777777" w:rsidR="00672C4F" w:rsidRPr="00850829" w:rsidRDefault="00672C4F">
      <w:pPr>
        <w:pStyle w:val="BodyText"/>
        <w:numPr>
          <w:ilvl w:val="0"/>
          <w:numId w:val="38"/>
        </w:numPr>
        <w:tabs>
          <w:tab w:val="left" w:pos="720"/>
        </w:tabs>
        <w:spacing w:line="220" w:lineRule="exact"/>
      </w:pPr>
      <w:r w:rsidRPr="00850829">
        <w:t>sign the Agreement; or</w:t>
      </w:r>
    </w:p>
    <w:p w14:paraId="6F54F652"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97AA539" w14:textId="77777777" w:rsidR="00672C4F" w:rsidRDefault="00672C4F">
      <w:pPr>
        <w:pStyle w:val="BodyText"/>
        <w:tabs>
          <w:tab w:val="left" w:pos="720"/>
        </w:tabs>
        <w:spacing w:line="220" w:lineRule="exact"/>
        <w:rPr>
          <w:b/>
        </w:rPr>
      </w:pPr>
      <w:r>
        <w:rPr>
          <w:b/>
        </w:rPr>
        <w:t>17.</w:t>
      </w:r>
      <w:r>
        <w:rPr>
          <w:b/>
        </w:rPr>
        <w:tab/>
        <w:t>Alternative Proposals by Bidder</w:t>
      </w:r>
    </w:p>
    <w:p w14:paraId="612131E1"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51836B17" w14:textId="77777777" w:rsidR="00672C4F" w:rsidRPr="00352FD7" w:rsidRDefault="00672C4F">
      <w:pPr>
        <w:pStyle w:val="BodyText"/>
        <w:numPr>
          <w:ilvl w:val="1"/>
          <w:numId w:val="40"/>
        </w:numPr>
        <w:spacing w:line="220" w:lineRule="exact"/>
      </w:pPr>
      <w:r w:rsidRPr="00352FD7">
        <w:t>Conditional tender will be rejected forthwith.</w:t>
      </w:r>
    </w:p>
    <w:p w14:paraId="39B02FD7" w14:textId="77777777" w:rsidR="00672C4F" w:rsidRDefault="00672C4F">
      <w:pPr>
        <w:pStyle w:val="BodyText"/>
        <w:tabs>
          <w:tab w:val="left" w:pos="720"/>
        </w:tabs>
        <w:spacing w:line="220" w:lineRule="exact"/>
        <w:rPr>
          <w:b/>
        </w:rPr>
      </w:pPr>
      <w:r>
        <w:rPr>
          <w:b/>
        </w:rPr>
        <w:t>18.</w:t>
      </w:r>
      <w:r>
        <w:rPr>
          <w:b/>
        </w:rPr>
        <w:tab/>
        <w:t>Format and Signing of Bid</w:t>
      </w:r>
    </w:p>
    <w:p w14:paraId="372826D2"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1A66065B"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570E9026"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64BCD965" w14:textId="77777777" w:rsidR="00672C4F" w:rsidRDefault="00672C4F">
      <w:pPr>
        <w:pStyle w:val="BodyText"/>
        <w:tabs>
          <w:tab w:val="left" w:pos="720"/>
        </w:tabs>
        <w:spacing w:line="220" w:lineRule="exact"/>
        <w:jc w:val="center"/>
        <w:rPr>
          <w:b/>
          <w:sz w:val="24"/>
        </w:rPr>
      </w:pPr>
    </w:p>
    <w:p w14:paraId="3BECDE7E"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092069B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3B8407BE" w14:textId="77777777" w:rsidR="00672C4F" w:rsidRPr="00D35B93" w:rsidRDefault="00672C4F">
      <w:pPr>
        <w:pStyle w:val="BodyText"/>
        <w:tabs>
          <w:tab w:val="left" w:pos="720"/>
        </w:tabs>
        <w:spacing w:line="220" w:lineRule="exact"/>
        <w:jc w:val="center"/>
        <w:rPr>
          <w:b/>
          <w:sz w:val="32"/>
          <w:szCs w:val="32"/>
        </w:rPr>
      </w:pPr>
    </w:p>
    <w:p w14:paraId="5329C656"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4AAA19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210506BA"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58DFD93F"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1E9E3143" w14:textId="77777777" w:rsidR="00672C4F" w:rsidRPr="00352FD7" w:rsidRDefault="00672C4F">
      <w:pPr>
        <w:pStyle w:val="BodyText"/>
        <w:ind w:left="2160"/>
      </w:pPr>
      <w:r w:rsidRPr="00352FD7">
        <w:t>The contents of Technical and Financial Bids will be as specified in clause 12.1</w:t>
      </w:r>
    </w:p>
    <w:p w14:paraId="35D495FB" w14:textId="77777777" w:rsidR="00672C4F" w:rsidRPr="00352FD7" w:rsidRDefault="00672C4F">
      <w:pPr>
        <w:pStyle w:val="BodyText"/>
        <w:numPr>
          <w:ilvl w:val="1"/>
          <w:numId w:val="42"/>
        </w:numPr>
      </w:pPr>
      <w:r w:rsidRPr="00352FD7">
        <w:t>The inner, outer and separate envelopes containing Technical and Financial Bids shall</w:t>
      </w:r>
    </w:p>
    <w:p w14:paraId="378A9254" w14:textId="77777777" w:rsidR="00672C4F" w:rsidRPr="00352FD7" w:rsidRDefault="00672C4F">
      <w:pPr>
        <w:pStyle w:val="BodyText"/>
        <w:ind w:left="720"/>
      </w:pPr>
      <w:r w:rsidRPr="00352FD7">
        <w:t>(a)</w:t>
      </w:r>
      <w:r w:rsidRPr="00352FD7">
        <w:tab/>
        <w:t>be addressed to the Employer at the address given in Appendix</w:t>
      </w:r>
    </w:p>
    <w:p w14:paraId="5A1C79AE" w14:textId="77777777" w:rsidR="00672C4F" w:rsidRPr="00352FD7" w:rsidRDefault="00672C4F">
      <w:pPr>
        <w:pStyle w:val="BodyText"/>
        <w:ind w:left="720"/>
      </w:pPr>
      <w:r w:rsidRPr="00352FD7">
        <w:t>(b)</w:t>
      </w:r>
      <w:r w:rsidRPr="00352FD7">
        <w:tab/>
        <w:t>bear the identification no of contract as indicated in Appendix.</w:t>
      </w:r>
    </w:p>
    <w:p w14:paraId="1174E7E6" w14:textId="77777777" w:rsidR="00672C4F" w:rsidRPr="00352FD7" w:rsidRDefault="00672C4F">
      <w:pPr>
        <w:pStyle w:val="BodyText"/>
        <w:ind w:left="1440" w:hanging="720"/>
      </w:pPr>
      <w:r w:rsidRPr="00352FD7">
        <w:lastRenderedPageBreak/>
        <w:t>(c)</w:t>
      </w:r>
      <w:r w:rsidRPr="00352FD7">
        <w:tab/>
        <w:t>provide a warning not to open before the specified time and date for bid opening as specified in ITB.</w:t>
      </w:r>
    </w:p>
    <w:p w14:paraId="4CF1144E" w14:textId="77777777" w:rsidR="00672C4F" w:rsidRDefault="00672C4F">
      <w:pPr>
        <w:pStyle w:val="BodyText"/>
        <w:numPr>
          <w:ilvl w:val="1"/>
          <w:numId w:val="42"/>
        </w:numPr>
      </w:pPr>
      <w:r w:rsidRPr="00352FD7">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sidRPr="00352FD7">
        <w:t>non responsive</w:t>
      </w:r>
      <w:proofErr w:type="spellEnd"/>
      <w:r w:rsidRPr="00352FD7">
        <w:t xml:space="preserve"> pursuant to Clause 23.</w:t>
      </w:r>
    </w:p>
    <w:p w14:paraId="57A4E58D" w14:textId="77777777" w:rsidR="00672C4F" w:rsidRDefault="00672C4F" w:rsidP="00352FD7">
      <w:pPr>
        <w:pStyle w:val="BodyText"/>
      </w:pPr>
    </w:p>
    <w:p w14:paraId="6C073DAB" w14:textId="77777777" w:rsidR="00672C4F" w:rsidRPr="00352FD7" w:rsidRDefault="00672C4F" w:rsidP="00352FD7">
      <w:pPr>
        <w:pStyle w:val="BodyText"/>
      </w:pPr>
    </w:p>
    <w:p w14:paraId="6CD5B517"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5D9129D1"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24FE1783"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42D8B53C"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0EADA4ED" w14:textId="77777777" w:rsidR="00672C4F" w:rsidRDefault="00672C4F" w:rsidP="00B4006F">
      <w:pPr>
        <w:pStyle w:val="BodyText"/>
        <w:tabs>
          <w:tab w:val="left" w:pos="720"/>
        </w:tabs>
        <w:rPr>
          <w:b/>
        </w:rPr>
      </w:pPr>
      <w:r>
        <w:rPr>
          <w:b/>
        </w:rPr>
        <w:t>21.</w:t>
      </w:r>
      <w:r>
        <w:rPr>
          <w:b/>
        </w:rPr>
        <w:tab/>
        <w:t xml:space="preserve"> Late Bids</w:t>
      </w:r>
    </w:p>
    <w:p w14:paraId="369CE1AE"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3B8A91EC" w14:textId="77777777" w:rsidR="000D59A9" w:rsidRDefault="000D59A9" w:rsidP="004132B5">
      <w:pPr>
        <w:pStyle w:val="BodyText"/>
        <w:tabs>
          <w:tab w:val="left" w:pos="720"/>
        </w:tabs>
        <w:spacing w:line="220" w:lineRule="exact"/>
        <w:jc w:val="center"/>
        <w:rPr>
          <w:b/>
          <w:sz w:val="24"/>
        </w:rPr>
      </w:pPr>
    </w:p>
    <w:p w14:paraId="4E0CF009"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61617949"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7376D48F" w14:textId="77777777" w:rsidR="00672C4F" w:rsidRDefault="00672C4F">
      <w:pPr>
        <w:pStyle w:val="BodyText"/>
        <w:jc w:val="center"/>
        <w:rPr>
          <w:b/>
          <w:sz w:val="24"/>
        </w:rPr>
      </w:pPr>
    </w:p>
    <w:p w14:paraId="30C5797F" w14:textId="77777777" w:rsidR="00672C4F" w:rsidRDefault="00672C4F" w:rsidP="00B4006F">
      <w:pPr>
        <w:pStyle w:val="BodyText"/>
        <w:tabs>
          <w:tab w:val="left" w:pos="720"/>
        </w:tabs>
        <w:rPr>
          <w:b/>
        </w:rPr>
      </w:pPr>
      <w:r>
        <w:rPr>
          <w:b/>
        </w:rPr>
        <w:t xml:space="preserve">22. </w:t>
      </w:r>
      <w:r>
        <w:rPr>
          <w:b/>
        </w:rPr>
        <w:tab/>
        <w:t>Bid Opening</w:t>
      </w:r>
    </w:p>
    <w:p w14:paraId="22D2C73E"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0B3261A7"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26D90C20"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6FB2F3E6"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3F43BB50"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75B02D" w14:textId="77777777" w:rsidR="00672C4F" w:rsidRPr="00527C36" w:rsidRDefault="00672C4F">
      <w:pPr>
        <w:pStyle w:val="BodyText"/>
        <w:tabs>
          <w:tab w:val="left" w:pos="720"/>
        </w:tabs>
        <w:ind w:left="1440" w:hanging="1440"/>
      </w:pPr>
      <w:r w:rsidRPr="00527C36">
        <w:lastRenderedPageBreak/>
        <w:tab/>
        <w:t>(iii)</w:t>
      </w:r>
      <w:r w:rsidRPr="00527C36">
        <w:tab/>
        <w:t>The bidders will respond in not more than 7 days of issue of the clarification letter.</w:t>
      </w:r>
    </w:p>
    <w:p w14:paraId="51F46618"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27FD85F4" w14:textId="77777777" w:rsidR="00672C4F" w:rsidRPr="00E062B5" w:rsidRDefault="00672C4F">
      <w:pPr>
        <w:pStyle w:val="BodyText"/>
        <w:ind w:left="720" w:hanging="720"/>
      </w:pPr>
      <w:r>
        <w:rPr>
          <w:b/>
        </w:rPr>
        <w:t>22.5</w:t>
      </w:r>
      <w:r>
        <w:rPr>
          <w:b/>
        </w:rPr>
        <w:tab/>
      </w:r>
      <w:r w:rsidRPr="00E062B5">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4408B64F"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1D46D848"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41E404FE" w14:textId="77777777" w:rsidR="00672C4F" w:rsidRDefault="00672C4F">
      <w:pPr>
        <w:pStyle w:val="BodyText"/>
        <w:tabs>
          <w:tab w:val="left" w:pos="720"/>
        </w:tabs>
        <w:rPr>
          <w:b/>
        </w:rPr>
      </w:pPr>
      <w:r>
        <w:rPr>
          <w:b/>
        </w:rPr>
        <w:t>23.</w:t>
      </w:r>
      <w:r>
        <w:rPr>
          <w:b/>
        </w:rPr>
        <w:tab/>
        <w:t>Process to be Confidential</w:t>
      </w:r>
    </w:p>
    <w:p w14:paraId="63A05F02"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1A69CEA8" w14:textId="77777777" w:rsidR="00672C4F" w:rsidRDefault="00672C4F">
      <w:pPr>
        <w:pStyle w:val="BodyText"/>
        <w:tabs>
          <w:tab w:val="left" w:pos="720"/>
        </w:tabs>
        <w:rPr>
          <w:b/>
        </w:rPr>
      </w:pPr>
      <w:r>
        <w:rPr>
          <w:b/>
        </w:rPr>
        <w:t>24.</w:t>
      </w:r>
      <w:r>
        <w:rPr>
          <w:b/>
        </w:rPr>
        <w:tab/>
        <w:t>Clarification of Financial Bids</w:t>
      </w:r>
    </w:p>
    <w:p w14:paraId="6829D154"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7507C9A"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55C8E7CD"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177184BB" w14:textId="77777777" w:rsidR="00672C4F" w:rsidRDefault="00672C4F">
      <w:pPr>
        <w:pStyle w:val="BodyText"/>
        <w:tabs>
          <w:tab w:val="left" w:pos="720"/>
        </w:tabs>
        <w:rPr>
          <w:b/>
        </w:rPr>
      </w:pPr>
      <w:r>
        <w:rPr>
          <w:b/>
        </w:rPr>
        <w:t>25.</w:t>
      </w:r>
      <w:r>
        <w:rPr>
          <w:b/>
        </w:rPr>
        <w:tab/>
        <w:t>Examination of Bids and Determination of Responsiveness</w:t>
      </w:r>
    </w:p>
    <w:p w14:paraId="78FDCAEE"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3B5EF3DD"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44BE323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4F9A168A" w14:textId="77777777" w:rsidR="00672C4F" w:rsidRDefault="00672C4F">
      <w:pPr>
        <w:pStyle w:val="BodyText"/>
        <w:tabs>
          <w:tab w:val="left" w:pos="720"/>
        </w:tabs>
        <w:rPr>
          <w:b/>
        </w:rPr>
      </w:pPr>
      <w:r>
        <w:rPr>
          <w:b/>
        </w:rPr>
        <w:t>26.</w:t>
      </w:r>
      <w:r>
        <w:rPr>
          <w:b/>
        </w:rPr>
        <w:tab/>
        <w:t>Correction of Errors</w:t>
      </w:r>
    </w:p>
    <w:p w14:paraId="655F97CE" w14:textId="77777777" w:rsidR="00672C4F" w:rsidRPr="00E062B5" w:rsidRDefault="00672C4F">
      <w:pPr>
        <w:pStyle w:val="BodyText"/>
        <w:ind w:left="720" w:hanging="720"/>
      </w:pPr>
      <w:r>
        <w:rPr>
          <w:b/>
        </w:rPr>
        <w:lastRenderedPageBreak/>
        <w:t>26.1</w:t>
      </w:r>
      <w:r>
        <w:rPr>
          <w:b/>
        </w:rPr>
        <w:tab/>
      </w:r>
      <w:r w:rsidRPr="00E062B5">
        <w:t>"Financial Bids" determined to be substantially responsive will be checked by the Employer for any arithmetic errors. Errors will be corrected by the Employer as follows:</w:t>
      </w:r>
    </w:p>
    <w:p w14:paraId="1F4F945A"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4AFB045B"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 xml:space="preserve">plying the unit rate by the </w:t>
      </w:r>
      <w:proofErr w:type="spellStart"/>
      <w:r>
        <w:t>quan</w:t>
      </w:r>
      <w:r w:rsidRPr="00E062B5">
        <w:t>ity</w:t>
      </w:r>
      <w:proofErr w:type="spellEnd"/>
      <w:r w:rsidRPr="00E062B5">
        <w:t>, the unit rate as quoted will govern.</w:t>
      </w:r>
    </w:p>
    <w:p w14:paraId="1AE2F1B9"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0F6017CF" w14:textId="77777777" w:rsidR="00672C4F" w:rsidRPr="00E062B5" w:rsidRDefault="00672C4F">
      <w:pPr>
        <w:pStyle w:val="BodyText"/>
        <w:tabs>
          <w:tab w:val="num" w:pos="720"/>
        </w:tabs>
        <w:ind w:left="720" w:hanging="720"/>
      </w:pPr>
      <w:r w:rsidRPr="00E062B5">
        <w:t>(a)</w:t>
      </w:r>
      <w:r w:rsidRPr="00E062B5">
        <w:tab/>
        <w:t>If the Bid price increases as a result of these corrections, the amount as stated in the bid will be the 'bid price' and the increase will be treated as rebate;</w:t>
      </w:r>
    </w:p>
    <w:p w14:paraId="747E0C41"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22A91253"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4B30C59B"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2919A1C7"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57601A4C"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1CDDA8A2" w14:textId="77777777" w:rsidR="00672C4F" w:rsidRPr="00E062B5" w:rsidRDefault="00672C4F">
      <w:pPr>
        <w:pStyle w:val="BodyText"/>
        <w:ind w:left="1440" w:hanging="720"/>
      </w:pPr>
      <w:r w:rsidRPr="00E062B5">
        <w:t>(a)</w:t>
      </w:r>
      <w:r w:rsidRPr="00E062B5">
        <w:tab/>
        <w:t>making any correction for errors pursuant to Clause 26; or</w:t>
      </w:r>
    </w:p>
    <w:p w14:paraId="7E9B0C37"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D30911E"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6B3BFE8B"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7A101B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76CCE1E9" w14:textId="77777777" w:rsidR="00672C4F" w:rsidRDefault="00672C4F">
      <w:pPr>
        <w:pStyle w:val="BodyText"/>
        <w:jc w:val="center"/>
        <w:rPr>
          <w:b/>
        </w:rPr>
      </w:pPr>
      <w:r>
        <w:rPr>
          <w:b/>
          <w:sz w:val="24"/>
        </w:rPr>
        <w:t>F.  AWARD OF CONTRACT</w:t>
      </w:r>
    </w:p>
    <w:p w14:paraId="2D03ACA5" w14:textId="77777777" w:rsidR="00672C4F" w:rsidRDefault="00672C4F" w:rsidP="00EA4B2B">
      <w:pPr>
        <w:pStyle w:val="BodyText"/>
        <w:tabs>
          <w:tab w:val="left" w:pos="720"/>
        </w:tabs>
        <w:rPr>
          <w:b/>
        </w:rPr>
      </w:pPr>
      <w:r>
        <w:rPr>
          <w:b/>
        </w:rPr>
        <w:t xml:space="preserve">28. </w:t>
      </w:r>
      <w:r>
        <w:rPr>
          <w:b/>
        </w:rPr>
        <w:tab/>
        <w:t>Award Criteria</w:t>
      </w:r>
    </w:p>
    <w:p w14:paraId="0102F94E"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6A22E420"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579681B5"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43FAD924" w14:textId="77777777" w:rsidR="00672C4F" w:rsidRPr="00EA4B2B" w:rsidRDefault="00672C4F">
      <w:pPr>
        <w:pStyle w:val="BodyText"/>
        <w:ind w:left="720"/>
      </w:pPr>
      <w:r w:rsidRPr="00EA4B2B">
        <w:lastRenderedPageBreak/>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969127F"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1EF75281"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1124D377"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4CD14356"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1311228C"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13670258"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71D1A742" w14:textId="77777777" w:rsidR="00672C4F" w:rsidRDefault="00672C4F" w:rsidP="00B2060B">
      <w:pPr>
        <w:pStyle w:val="BodyText"/>
        <w:tabs>
          <w:tab w:val="left" w:pos="720"/>
        </w:tabs>
        <w:rPr>
          <w:b/>
        </w:rPr>
      </w:pPr>
      <w:r>
        <w:rPr>
          <w:b/>
        </w:rPr>
        <w:t>31.</w:t>
      </w:r>
      <w:r>
        <w:rPr>
          <w:b/>
        </w:rPr>
        <w:tab/>
        <w:t xml:space="preserve"> Performance Security</w:t>
      </w:r>
    </w:p>
    <w:p w14:paraId="130A7F26"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14BC8523"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1F4C4943"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4CA355FF" w14:textId="77777777" w:rsidR="00672C4F" w:rsidRDefault="00672C4F" w:rsidP="00B2060B">
      <w:pPr>
        <w:pStyle w:val="BodyText"/>
        <w:tabs>
          <w:tab w:val="left" w:pos="720"/>
        </w:tabs>
        <w:rPr>
          <w:b/>
        </w:rPr>
      </w:pPr>
      <w:r>
        <w:rPr>
          <w:b/>
        </w:rPr>
        <w:t xml:space="preserve">32. </w:t>
      </w:r>
      <w:r>
        <w:rPr>
          <w:b/>
        </w:rPr>
        <w:tab/>
        <w:t>Advance Payment and Security</w:t>
      </w:r>
    </w:p>
    <w:p w14:paraId="3126FC7E"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3FB133FB" w14:textId="77777777" w:rsidR="00672C4F" w:rsidRDefault="00672C4F" w:rsidP="00B2060B">
      <w:pPr>
        <w:pStyle w:val="BodyText"/>
        <w:tabs>
          <w:tab w:val="left" w:pos="720"/>
        </w:tabs>
        <w:rPr>
          <w:b/>
        </w:rPr>
      </w:pPr>
      <w:r>
        <w:rPr>
          <w:b/>
        </w:rPr>
        <w:t xml:space="preserve">33. </w:t>
      </w:r>
      <w:r>
        <w:rPr>
          <w:b/>
        </w:rPr>
        <w:tab/>
        <w:t>Corrupt or Fraudulent Practices</w:t>
      </w:r>
    </w:p>
    <w:p w14:paraId="0C240598"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5CF750CA"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16E3348B" w14:textId="77777777" w:rsidR="00672C4F" w:rsidRDefault="00672C4F">
      <w:pPr>
        <w:pStyle w:val="BodyText"/>
        <w:spacing w:after="0"/>
        <w:ind w:left="720"/>
        <w:jc w:val="right"/>
        <w:rPr>
          <w:b/>
          <w:sz w:val="24"/>
        </w:rPr>
      </w:pPr>
    </w:p>
    <w:p w14:paraId="25638633" w14:textId="77777777" w:rsidR="00672C4F" w:rsidRDefault="00672C4F">
      <w:pPr>
        <w:pStyle w:val="BodyText"/>
        <w:spacing w:after="0"/>
        <w:ind w:left="720"/>
        <w:jc w:val="right"/>
        <w:rPr>
          <w:b/>
          <w:sz w:val="24"/>
        </w:rPr>
      </w:pPr>
    </w:p>
    <w:p w14:paraId="762013DD"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47A6EE1C"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6A098681" w14:textId="77777777" w:rsidR="00672C4F" w:rsidRDefault="00672C4F" w:rsidP="008A0E45">
      <w:pPr>
        <w:pStyle w:val="BodyText"/>
        <w:spacing w:after="0"/>
        <w:ind w:left="720"/>
        <w:jc w:val="center"/>
        <w:rPr>
          <w:b/>
        </w:rPr>
      </w:pPr>
    </w:p>
    <w:p w14:paraId="0A79F701" w14:textId="77777777" w:rsidR="00672C4F" w:rsidRDefault="00672C4F" w:rsidP="008A0E45">
      <w:pPr>
        <w:pStyle w:val="BodyText"/>
        <w:spacing w:after="0"/>
        <w:ind w:left="720"/>
        <w:jc w:val="center"/>
        <w:rPr>
          <w:b/>
        </w:rPr>
      </w:pPr>
      <w:r>
        <w:rPr>
          <w:b/>
        </w:rPr>
        <w:t>Clause Reference with respect to Section-I.</w:t>
      </w:r>
    </w:p>
    <w:p w14:paraId="0405A9AC"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6988EC2E" w14:textId="77777777" w:rsidTr="00242CA8">
        <w:trPr>
          <w:jc w:val="center"/>
        </w:trPr>
        <w:tc>
          <w:tcPr>
            <w:tcW w:w="568" w:type="dxa"/>
          </w:tcPr>
          <w:p w14:paraId="684AE9D3" w14:textId="77777777" w:rsidR="00672C4F" w:rsidRDefault="00672C4F">
            <w:pPr>
              <w:pStyle w:val="BodyText"/>
              <w:rPr>
                <w:b/>
              </w:rPr>
            </w:pPr>
            <w:r>
              <w:rPr>
                <w:b/>
              </w:rPr>
              <w:t>1.</w:t>
            </w:r>
          </w:p>
        </w:tc>
        <w:tc>
          <w:tcPr>
            <w:tcW w:w="6829" w:type="dxa"/>
          </w:tcPr>
          <w:p w14:paraId="1CF9224A" w14:textId="77777777" w:rsidR="00672C4F" w:rsidRDefault="00672C4F" w:rsidP="00924048">
            <w:pPr>
              <w:pStyle w:val="BodyText"/>
              <w:rPr>
                <w:b/>
              </w:rPr>
            </w:pPr>
            <w:r>
              <w:rPr>
                <w:b/>
              </w:rPr>
              <w:t>Name of the Employer—Managing Director, BSEIDC, Patna.</w:t>
            </w:r>
          </w:p>
        </w:tc>
        <w:tc>
          <w:tcPr>
            <w:tcW w:w="360" w:type="dxa"/>
          </w:tcPr>
          <w:p w14:paraId="1CA5342C" w14:textId="77777777" w:rsidR="00672C4F" w:rsidRDefault="00672C4F">
            <w:pPr>
              <w:pStyle w:val="BodyText"/>
              <w:rPr>
                <w:b/>
              </w:rPr>
            </w:pPr>
          </w:p>
        </w:tc>
        <w:tc>
          <w:tcPr>
            <w:tcW w:w="1577" w:type="dxa"/>
          </w:tcPr>
          <w:p w14:paraId="08CF33CF" w14:textId="77777777" w:rsidR="00672C4F" w:rsidRDefault="00672C4F">
            <w:pPr>
              <w:pStyle w:val="BodyText"/>
              <w:jc w:val="center"/>
              <w:rPr>
                <w:b/>
              </w:rPr>
            </w:pPr>
            <w:r>
              <w:rPr>
                <w:b/>
              </w:rPr>
              <w:t>[Cl. 1.1]</w:t>
            </w:r>
          </w:p>
          <w:p w14:paraId="10034C0B" w14:textId="77777777" w:rsidR="00672C4F" w:rsidRDefault="00672C4F">
            <w:pPr>
              <w:pStyle w:val="BodyText"/>
              <w:jc w:val="center"/>
              <w:rPr>
                <w:b/>
              </w:rPr>
            </w:pPr>
          </w:p>
        </w:tc>
      </w:tr>
      <w:tr w:rsidR="00672C4F" w14:paraId="54C2DB4F" w14:textId="77777777" w:rsidTr="00242CA8">
        <w:trPr>
          <w:trHeight w:val="2531"/>
          <w:jc w:val="center"/>
        </w:trPr>
        <w:tc>
          <w:tcPr>
            <w:tcW w:w="568" w:type="dxa"/>
          </w:tcPr>
          <w:p w14:paraId="44D984AA" w14:textId="77777777" w:rsidR="00672C4F" w:rsidRDefault="00672C4F">
            <w:pPr>
              <w:pStyle w:val="BodyText"/>
              <w:rPr>
                <w:b/>
              </w:rPr>
            </w:pPr>
            <w:r>
              <w:rPr>
                <w:b/>
              </w:rPr>
              <w:t>2.</w:t>
            </w:r>
          </w:p>
        </w:tc>
        <w:tc>
          <w:tcPr>
            <w:tcW w:w="6829" w:type="dxa"/>
          </w:tcPr>
          <w:p w14:paraId="67C3536F" w14:textId="77777777" w:rsidR="00672C4F" w:rsidRDefault="00672C4F">
            <w:pPr>
              <w:pStyle w:val="BodyText"/>
              <w:rPr>
                <w:b/>
              </w:rPr>
            </w:pPr>
            <w:r>
              <w:rPr>
                <w:b/>
              </w:rPr>
              <w:t>The last five years means for this tender</w:t>
            </w:r>
          </w:p>
          <w:p w14:paraId="4B64B5D2" w14:textId="77777777" w:rsidR="00BE0AAB" w:rsidRDefault="00BE0AAB" w:rsidP="00BE0AAB">
            <w:pPr>
              <w:pStyle w:val="BodyText"/>
              <w:ind w:right="-108"/>
              <w:rPr>
                <w:b/>
              </w:rPr>
            </w:pPr>
            <w:r>
              <w:rPr>
                <w:b/>
              </w:rPr>
              <w:t xml:space="preserve">                                         2020 – 2021  </w:t>
            </w:r>
          </w:p>
          <w:p w14:paraId="71A013BA" w14:textId="77777777" w:rsidR="00BE0AAB" w:rsidRDefault="00BE0AAB" w:rsidP="00BE0AAB">
            <w:pPr>
              <w:pStyle w:val="BodyText"/>
              <w:ind w:right="-108"/>
              <w:rPr>
                <w:b/>
              </w:rPr>
            </w:pPr>
            <w:r>
              <w:rPr>
                <w:b/>
              </w:rPr>
              <w:t xml:space="preserve">                                         2021 – 2022</w:t>
            </w:r>
          </w:p>
          <w:p w14:paraId="2521A9A1" w14:textId="77777777" w:rsidR="00BE0AAB" w:rsidRDefault="00BE0AAB" w:rsidP="00BE0AAB">
            <w:pPr>
              <w:pStyle w:val="BodyText"/>
              <w:ind w:right="-108"/>
              <w:rPr>
                <w:b/>
              </w:rPr>
            </w:pPr>
            <w:r>
              <w:rPr>
                <w:b/>
              </w:rPr>
              <w:t xml:space="preserve">                                         2022 – 2023  </w:t>
            </w:r>
          </w:p>
          <w:p w14:paraId="17753E10" w14:textId="77777777" w:rsidR="00BE0AAB" w:rsidRDefault="00BE0AAB" w:rsidP="00BE0AAB">
            <w:pPr>
              <w:pStyle w:val="BodyText"/>
              <w:ind w:right="-108"/>
              <w:rPr>
                <w:b/>
              </w:rPr>
            </w:pPr>
            <w:r>
              <w:rPr>
                <w:b/>
              </w:rPr>
              <w:t xml:space="preserve">                                         2023 – 2024  </w:t>
            </w:r>
          </w:p>
          <w:p w14:paraId="07DAA49D"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69E9C25F" w14:textId="77777777" w:rsidR="00F706F7" w:rsidRDefault="00F706F7" w:rsidP="00BE65EE">
            <w:pPr>
              <w:pStyle w:val="BodyText"/>
              <w:rPr>
                <w:b/>
              </w:rPr>
            </w:pPr>
          </w:p>
        </w:tc>
        <w:tc>
          <w:tcPr>
            <w:tcW w:w="360" w:type="dxa"/>
          </w:tcPr>
          <w:p w14:paraId="47D29E36" w14:textId="77777777" w:rsidR="00672C4F" w:rsidRDefault="00672C4F">
            <w:pPr>
              <w:pStyle w:val="BodyText"/>
              <w:rPr>
                <w:b/>
              </w:rPr>
            </w:pPr>
          </w:p>
        </w:tc>
        <w:tc>
          <w:tcPr>
            <w:tcW w:w="1577" w:type="dxa"/>
          </w:tcPr>
          <w:p w14:paraId="760C6670" w14:textId="77777777" w:rsidR="00672C4F" w:rsidRDefault="00672C4F">
            <w:pPr>
              <w:pStyle w:val="BodyText"/>
              <w:jc w:val="center"/>
              <w:rPr>
                <w:b/>
              </w:rPr>
            </w:pPr>
          </w:p>
        </w:tc>
      </w:tr>
      <w:tr w:rsidR="008F546F" w14:paraId="1B5A502D" w14:textId="77777777" w:rsidTr="00242CA8">
        <w:trPr>
          <w:trHeight w:val="1262"/>
          <w:jc w:val="center"/>
        </w:trPr>
        <w:tc>
          <w:tcPr>
            <w:tcW w:w="568" w:type="dxa"/>
          </w:tcPr>
          <w:p w14:paraId="52645305" w14:textId="77777777" w:rsidR="008F546F" w:rsidRDefault="008F546F">
            <w:pPr>
              <w:pStyle w:val="BodyText"/>
              <w:rPr>
                <w:b/>
              </w:rPr>
            </w:pPr>
            <w:r>
              <w:rPr>
                <w:b/>
              </w:rPr>
              <w:t>3.</w:t>
            </w:r>
          </w:p>
        </w:tc>
        <w:tc>
          <w:tcPr>
            <w:tcW w:w="6829" w:type="dxa"/>
          </w:tcPr>
          <w:p w14:paraId="6DD1C12D" w14:textId="2F5AD13E" w:rsidR="008F546F" w:rsidRDefault="008F546F" w:rsidP="002606EB">
            <w:pPr>
              <w:pStyle w:val="BodyText"/>
              <w:rPr>
                <w:b/>
              </w:rPr>
            </w:pPr>
            <w:r>
              <w:rPr>
                <w:b/>
              </w:rPr>
              <w:t>The required annual fi</w:t>
            </w:r>
            <w:r w:rsidR="0026615B">
              <w:rPr>
                <w:b/>
              </w:rPr>
              <w:t>nancial turn over amount is Rs.</w:t>
            </w:r>
            <w:r w:rsidR="00C614AF">
              <w:rPr>
                <w:b/>
              </w:rPr>
              <w:t xml:space="preserve"> </w:t>
            </w:r>
            <w:r w:rsidR="00882CF5">
              <w:rPr>
                <w:b/>
              </w:rPr>
              <w:t>2</w:t>
            </w:r>
            <w:r w:rsidR="009977CB">
              <w:rPr>
                <w:b/>
              </w:rPr>
              <w:t>23</w:t>
            </w:r>
            <w:r w:rsidR="00C614AF">
              <w:rPr>
                <w:b/>
              </w:rPr>
              <w:t>.</w:t>
            </w:r>
            <w:r w:rsidR="009977CB">
              <w:rPr>
                <w:b/>
              </w:rPr>
              <w:t>1</w:t>
            </w:r>
            <w:r w:rsidR="00882CF5">
              <w:rPr>
                <w:b/>
              </w:rPr>
              <w:t>2</w:t>
            </w:r>
            <w:r w:rsidR="00C614AF">
              <w:rPr>
                <w:b/>
              </w:rPr>
              <w:t xml:space="preserve"> </w:t>
            </w:r>
            <w:r>
              <w:rPr>
                <w:b/>
              </w:rPr>
              <w:t>Lac (</w:t>
            </w:r>
            <w:r w:rsidR="009039E7">
              <w:rPr>
                <w:b/>
              </w:rPr>
              <w:t xml:space="preserve">Rupees </w:t>
            </w:r>
            <w:r w:rsidR="00C614AF">
              <w:rPr>
                <w:b/>
              </w:rPr>
              <w:t>T</w:t>
            </w:r>
            <w:r w:rsidR="00882CF5">
              <w:rPr>
                <w:b/>
              </w:rPr>
              <w:t>wo</w:t>
            </w:r>
            <w:r w:rsidR="009039E7">
              <w:rPr>
                <w:b/>
              </w:rPr>
              <w:t xml:space="preserve"> Crore </w:t>
            </w:r>
            <w:r w:rsidR="00841B9B">
              <w:rPr>
                <w:b/>
              </w:rPr>
              <w:t>Twenty Three</w:t>
            </w:r>
            <w:r w:rsidR="002606EB">
              <w:rPr>
                <w:b/>
              </w:rPr>
              <w:t xml:space="preserve"> </w:t>
            </w:r>
            <w:r w:rsidR="00EF3595">
              <w:rPr>
                <w:b/>
              </w:rPr>
              <w:t xml:space="preserve">Lac </w:t>
            </w:r>
            <w:r w:rsidR="00841B9B">
              <w:rPr>
                <w:b/>
              </w:rPr>
              <w:t>Twelve</w:t>
            </w:r>
            <w:r w:rsidR="00C614AF">
              <w:rPr>
                <w:b/>
              </w:rPr>
              <w:t xml:space="preserve"> </w:t>
            </w:r>
            <w:r w:rsidR="00900E01" w:rsidRPr="00900E01">
              <w:rPr>
                <w:b/>
              </w:rPr>
              <w:t>Thousand Only</w:t>
            </w:r>
            <w:r>
              <w:rPr>
                <w:b/>
              </w:rPr>
              <w:t>)</w:t>
            </w:r>
          </w:p>
        </w:tc>
        <w:tc>
          <w:tcPr>
            <w:tcW w:w="360" w:type="dxa"/>
          </w:tcPr>
          <w:p w14:paraId="22ECDDCD" w14:textId="77777777" w:rsidR="008F546F" w:rsidRDefault="008F546F">
            <w:pPr>
              <w:pStyle w:val="BodyText"/>
              <w:rPr>
                <w:b/>
              </w:rPr>
            </w:pPr>
          </w:p>
        </w:tc>
        <w:tc>
          <w:tcPr>
            <w:tcW w:w="1577" w:type="dxa"/>
          </w:tcPr>
          <w:p w14:paraId="7405BE16" w14:textId="77777777" w:rsidR="008F546F" w:rsidRDefault="008F546F" w:rsidP="00735B7C">
            <w:pPr>
              <w:pStyle w:val="BodyText"/>
              <w:jc w:val="center"/>
              <w:rPr>
                <w:b/>
              </w:rPr>
            </w:pPr>
            <w:r>
              <w:rPr>
                <w:b/>
              </w:rPr>
              <w:t>[Cl. 4.5 A(a)]</w:t>
            </w:r>
          </w:p>
        </w:tc>
      </w:tr>
      <w:tr w:rsidR="008F546F" w14:paraId="4E168A9A" w14:textId="77777777" w:rsidTr="00242CA8">
        <w:trPr>
          <w:trHeight w:val="1246"/>
          <w:jc w:val="center"/>
        </w:trPr>
        <w:tc>
          <w:tcPr>
            <w:tcW w:w="568" w:type="dxa"/>
          </w:tcPr>
          <w:p w14:paraId="72C27D53" w14:textId="77777777" w:rsidR="008F546F" w:rsidRDefault="008F546F">
            <w:pPr>
              <w:pStyle w:val="BodyText"/>
              <w:rPr>
                <w:b/>
              </w:rPr>
            </w:pPr>
            <w:r>
              <w:rPr>
                <w:b/>
              </w:rPr>
              <w:t>4.</w:t>
            </w:r>
          </w:p>
        </w:tc>
        <w:tc>
          <w:tcPr>
            <w:tcW w:w="6829" w:type="dxa"/>
          </w:tcPr>
          <w:p w14:paraId="2A4ED516" w14:textId="77777777" w:rsidR="00BD7244" w:rsidRDefault="00DE3D20" w:rsidP="00F615C1">
            <w:pPr>
              <w:pStyle w:val="BodyText"/>
              <w:rPr>
                <w:b/>
              </w:rPr>
            </w:pPr>
            <w:r>
              <w:rPr>
                <w:b/>
              </w:rPr>
              <w:t xml:space="preserve">The required </w:t>
            </w:r>
            <w:r w:rsidR="00250F21">
              <w:rPr>
                <w:b/>
              </w:rPr>
              <w:t>minimum value of simila</w:t>
            </w:r>
            <w:r>
              <w:rPr>
                <w:b/>
              </w:rPr>
              <w:t xml:space="preserve">r </w:t>
            </w:r>
            <w:proofErr w:type="spellStart"/>
            <w:r>
              <w:rPr>
                <w:b/>
              </w:rPr>
              <w:t>work</w:t>
            </w:r>
            <w:r w:rsidR="00250F21">
              <w:rPr>
                <w:b/>
              </w:rPr>
              <w:t>satisfactory</w:t>
            </w:r>
            <w:proofErr w:type="spellEnd"/>
            <w:r w:rsidR="00250F21">
              <w:rPr>
                <w:b/>
              </w:rPr>
              <w:t xml:space="preserve"> completed </w:t>
            </w:r>
            <w:proofErr w:type="spellStart"/>
            <w:r w:rsidR="00A34F31">
              <w:rPr>
                <w:b/>
              </w:rPr>
              <w:t>atleast</w:t>
            </w:r>
            <w:proofErr w:type="spellEnd"/>
            <w:r w:rsidR="00A34F31">
              <w:rPr>
                <w:b/>
              </w:rPr>
              <w:t xml:space="preserve"> one similar work of value not less than </w:t>
            </w:r>
            <w:r w:rsidR="003B71C4">
              <w:rPr>
                <w:b/>
              </w:rPr>
              <w:t>5</w:t>
            </w:r>
            <w:r w:rsidR="00A34F31">
              <w:rPr>
                <w:b/>
              </w:rPr>
              <w:t xml:space="preserve">0% </w:t>
            </w:r>
          </w:p>
        </w:tc>
        <w:tc>
          <w:tcPr>
            <w:tcW w:w="360" w:type="dxa"/>
          </w:tcPr>
          <w:p w14:paraId="2D517141" w14:textId="77777777" w:rsidR="008F546F" w:rsidRDefault="008F546F">
            <w:pPr>
              <w:pStyle w:val="BodyText"/>
              <w:rPr>
                <w:b/>
              </w:rPr>
            </w:pPr>
          </w:p>
        </w:tc>
        <w:tc>
          <w:tcPr>
            <w:tcW w:w="1577" w:type="dxa"/>
          </w:tcPr>
          <w:p w14:paraId="2872904C" w14:textId="77777777" w:rsidR="008F546F" w:rsidRDefault="008F546F" w:rsidP="00735B7C">
            <w:pPr>
              <w:pStyle w:val="BodyText"/>
              <w:jc w:val="center"/>
              <w:rPr>
                <w:b/>
              </w:rPr>
            </w:pPr>
            <w:r>
              <w:rPr>
                <w:b/>
              </w:rPr>
              <w:t>[Cl. 4.5A(b)]</w:t>
            </w:r>
          </w:p>
        </w:tc>
      </w:tr>
      <w:tr w:rsidR="00672C4F" w14:paraId="7AA1A279" w14:textId="77777777" w:rsidTr="00242CA8">
        <w:trPr>
          <w:trHeight w:val="983"/>
          <w:jc w:val="center"/>
        </w:trPr>
        <w:tc>
          <w:tcPr>
            <w:tcW w:w="568" w:type="dxa"/>
          </w:tcPr>
          <w:p w14:paraId="51D00B5D" w14:textId="77777777" w:rsidR="00672C4F" w:rsidRDefault="00672C4F">
            <w:pPr>
              <w:pStyle w:val="BodyText"/>
              <w:rPr>
                <w:b/>
              </w:rPr>
            </w:pPr>
            <w:r>
              <w:rPr>
                <w:b/>
              </w:rPr>
              <w:t>5.</w:t>
            </w:r>
          </w:p>
        </w:tc>
        <w:tc>
          <w:tcPr>
            <w:tcW w:w="6829" w:type="dxa"/>
          </w:tcPr>
          <w:p w14:paraId="3550CB53" w14:textId="77777777" w:rsidR="00672C4F" w:rsidRDefault="003651A9">
            <w:pPr>
              <w:pStyle w:val="BodyText"/>
              <w:rPr>
                <w:b/>
              </w:rPr>
            </w:pPr>
            <w:r>
              <w:rPr>
                <w:b/>
              </w:rPr>
              <w:t xml:space="preserve">Required minimum </w:t>
            </w:r>
            <w:proofErr w:type="spellStart"/>
            <w:r>
              <w:rPr>
                <w:b/>
              </w:rPr>
              <w:t>quantitiesof</w:t>
            </w:r>
            <w:proofErr w:type="spellEnd"/>
            <w:r>
              <w:rPr>
                <w:b/>
              </w:rPr>
              <w:t xml:space="preserve"> work executed are</w:t>
            </w:r>
            <w:r w:rsidR="00672C4F">
              <w:rPr>
                <w:b/>
              </w:rPr>
              <w:t xml:space="preserve">:- as </w:t>
            </w:r>
            <w:r>
              <w:rPr>
                <w:b/>
              </w:rPr>
              <w:t>prescribed in the relevant clause.</w:t>
            </w:r>
          </w:p>
          <w:p w14:paraId="7794EF23" w14:textId="77777777" w:rsidR="00672C4F" w:rsidRDefault="00672C4F">
            <w:pPr>
              <w:pStyle w:val="BodyText"/>
              <w:rPr>
                <w:b/>
              </w:rPr>
            </w:pPr>
          </w:p>
        </w:tc>
        <w:tc>
          <w:tcPr>
            <w:tcW w:w="360" w:type="dxa"/>
          </w:tcPr>
          <w:p w14:paraId="27A71691" w14:textId="77777777" w:rsidR="00672C4F" w:rsidRDefault="00672C4F">
            <w:pPr>
              <w:pStyle w:val="BodyText"/>
              <w:rPr>
                <w:b/>
              </w:rPr>
            </w:pPr>
          </w:p>
        </w:tc>
        <w:tc>
          <w:tcPr>
            <w:tcW w:w="1577" w:type="dxa"/>
          </w:tcPr>
          <w:p w14:paraId="50196E19" w14:textId="77777777" w:rsidR="00672C4F" w:rsidRDefault="00672C4F" w:rsidP="00735B7C">
            <w:pPr>
              <w:pStyle w:val="BodyText"/>
              <w:jc w:val="center"/>
              <w:rPr>
                <w:b/>
              </w:rPr>
            </w:pPr>
            <w:r>
              <w:rPr>
                <w:b/>
              </w:rPr>
              <w:t>[Cl. 4.5A(c)]</w:t>
            </w:r>
          </w:p>
        </w:tc>
      </w:tr>
      <w:tr w:rsidR="00672C4F" w14:paraId="3D1E7CFA" w14:textId="77777777" w:rsidTr="00242CA8">
        <w:trPr>
          <w:jc w:val="center"/>
        </w:trPr>
        <w:tc>
          <w:tcPr>
            <w:tcW w:w="568" w:type="dxa"/>
          </w:tcPr>
          <w:p w14:paraId="25E303A7" w14:textId="77777777" w:rsidR="00672C4F" w:rsidRDefault="00672C4F">
            <w:pPr>
              <w:pStyle w:val="BodyText"/>
              <w:rPr>
                <w:b/>
              </w:rPr>
            </w:pPr>
            <w:r>
              <w:rPr>
                <w:b/>
              </w:rPr>
              <w:t>6.</w:t>
            </w:r>
          </w:p>
        </w:tc>
        <w:tc>
          <w:tcPr>
            <w:tcW w:w="6829" w:type="dxa"/>
          </w:tcPr>
          <w:p w14:paraId="110FF5B6" w14:textId="77777777" w:rsidR="00672C4F" w:rsidRDefault="00672C4F" w:rsidP="002D2871">
            <w:pPr>
              <w:pStyle w:val="BodyText"/>
              <w:rPr>
                <w:b/>
              </w:rPr>
            </w:pPr>
            <w:r>
              <w:rPr>
                <w:b/>
              </w:rPr>
              <w:t xml:space="preserve">The cost of electric work is :-  </w:t>
            </w:r>
            <w:r w:rsidR="001C7108">
              <w:rPr>
                <w:b/>
              </w:rPr>
              <w:t>As per BOQ</w:t>
            </w:r>
          </w:p>
          <w:p w14:paraId="2C520B01" w14:textId="77777777" w:rsidR="00672C4F" w:rsidRDefault="00672C4F" w:rsidP="002D2871">
            <w:pPr>
              <w:pStyle w:val="BodyText"/>
              <w:rPr>
                <w:b/>
              </w:rPr>
            </w:pPr>
          </w:p>
        </w:tc>
        <w:tc>
          <w:tcPr>
            <w:tcW w:w="360" w:type="dxa"/>
          </w:tcPr>
          <w:p w14:paraId="627CEE91" w14:textId="77777777" w:rsidR="00672C4F" w:rsidRDefault="00672C4F">
            <w:pPr>
              <w:pStyle w:val="BodyText"/>
              <w:rPr>
                <w:b/>
              </w:rPr>
            </w:pPr>
          </w:p>
        </w:tc>
        <w:tc>
          <w:tcPr>
            <w:tcW w:w="1577" w:type="dxa"/>
          </w:tcPr>
          <w:p w14:paraId="6DD91C45" w14:textId="77777777" w:rsidR="00672C4F" w:rsidRDefault="00672C4F" w:rsidP="00B50893">
            <w:pPr>
              <w:pStyle w:val="BodyText"/>
              <w:jc w:val="center"/>
              <w:rPr>
                <w:b/>
              </w:rPr>
            </w:pPr>
          </w:p>
        </w:tc>
      </w:tr>
      <w:tr w:rsidR="00672C4F" w14:paraId="712C89CE" w14:textId="77777777" w:rsidTr="00242CA8">
        <w:trPr>
          <w:jc w:val="center"/>
        </w:trPr>
        <w:tc>
          <w:tcPr>
            <w:tcW w:w="568" w:type="dxa"/>
          </w:tcPr>
          <w:p w14:paraId="55AD4AAD" w14:textId="77777777" w:rsidR="00672C4F" w:rsidRDefault="00672C4F">
            <w:pPr>
              <w:pStyle w:val="BodyText"/>
              <w:rPr>
                <w:b/>
              </w:rPr>
            </w:pPr>
            <w:r>
              <w:rPr>
                <w:b/>
              </w:rPr>
              <w:t>7.</w:t>
            </w:r>
          </w:p>
        </w:tc>
        <w:tc>
          <w:tcPr>
            <w:tcW w:w="6829" w:type="dxa"/>
          </w:tcPr>
          <w:p w14:paraId="7416B01A" w14:textId="77777777" w:rsidR="00672C4F" w:rsidRDefault="00672C4F" w:rsidP="002D2871">
            <w:pPr>
              <w:pStyle w:val="BodyText"/>
              <w:rPr>
                <w:b/>
              </w:rPr>
            </w:pPr>
            <w:r>
              <w:rPr>
                <w:b/>
              </w:rPr>
              <w:t xml:space="preserve">The cost of water supply/ sanitary works is :-  </w:t>
            </w:r>
            <w:r w:rsidR="001C7108">
              <w:rPr>
                <w:b/>
              </w:rPr>
              <w:t>As per BOQ</w:t>
            </w:r>
          </w:p>
          <w:p w14:paraId="256ECCCF" w14:textId="77777777" w:rsidR="00672C4F" w:rsidRDefault="00672C4F" w:rsidP="002D2871">
            <w:pPr>
              <w:pStyle w:val="BodyText"/>
              <w:rPr>
                <w:b/>
              </w:rPr>
            </w:pPr>
          </w:p>
        </w:tc>
        <w:tc>
          <w:tcPr>
            <w:tcW w:w="360" w:type="dxa"/>
          </w:tcPr>
          <w:p w14:paraId="26B3E250" w14:textId="77777777" w:rsidR="00672C4F" w:rsidRDefault="00672C4F">
            <w:pPr>
              <w:pStyle w:val="BodyText"/>
              <w:rPr>
                <w:b/>
              </w:rPr>
            </w:pPr>
          </w:p>
        </w:tc>
        <w:tc>
          <w:tcPr>
            <w:tcW w:w="1577" w:type="dxa"/>
          </w:tcPr>
          <w:p w14:paraId="5DFDEAFB" w14:textId="77777777" w:rsidR="00672C4F" w:rsidRDefault="00672C4F" w:rsidP="00B50893">
            <w:pPr>
              <w:pStyle w:val="BodyText"/>
              <w:jc w:val="center"/>
              <w:rPr>
                <w:b/>
              </w:rPr>
            </w:pPr>
          </w:p>
        </w:tc>
      </w:tr>
      <w:tr w:rsidR="00672C4F" w14:paraId="1A0B69F8" w14:textId="77777777" w:rsidTr="00242CA8">
        <w:trPr>
          <w:trHeight w:val="1145"/>
          <w:jc w:val="center"/>
        </w:trPr>
        <w:tc>
          <w:tcPr>
            <w:tcW w:w="568" w:type="dxa"/>
          </w:tcPr>
          <w:p w14:paraId="54AF8FE2" w14:textId="77777777" w:rsidR="00672C4F" w:rsidRDefault="00672C4F">
            <w:pPr>
              <w:pStyle w:val="BodyText"/>
              <w:rPr>
                <w:b/>
              </w:rPr>
            </w:pPr>
            <w:r>
              <w:rPr>
                <w:b/>
              </w:rPr>
              <w:t>8.</w:t>
            </w:r>
          </w:p>
          <w:p w14:paraId="6E2FA83E" w14:textId="77777777" w:rsidR="00672C4F" w:rsidRDefault="00672C4F">
            <w:pPr>
              <w:pStyle w:val="BodyText"/>
              <w:rPr>
                <w:b/>
              </w:rPr>
            </w:pPr>
          </w:p>
          <w:p w14:paraId="355635E1" w14:textId="77777777" w:rsidR="00672C4F" w:rsidRDefault="00672C4F">
            <w:pPr>
              <w:pStyle w:val="BodyText"/>
              <w:rPr>
                <w:b/>
              </w:rPr>
            </w:pPr>
          </w:p>
        </w:tc>
        <w:tc>
          <w:tcPr>
            <w:tcW w:w="6829" w:type="dxa"/>
          </w:tcPr>
          <w:p w14:paraId="475DCD2F"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749552BF" w14:textId="77777777" w:rsidR="00672C4F" w:rsidRDefault="00672C4F">
            <w:pPr>
              <w:pStyle w:val="BodyText"/>
              <w:rPr>
                <w:b/>
              </w:rPr>
            </w:pPr>
          </w:p>
        </w:tc>
        <w:tc>
          <w:tcPr>
            <w:tcW w:w="1577" w:type="dxa"/>
          </w:tcPr>
          <w:p w14:paraId="1F945EF4" w14:textId="77777777" w:rsidR="00672C4F" w:rsidRDefault="00672C4F" w:rsidP="004B5792">
            <w:pPr>
              <w:pStyle w:val="BodyText"/>
              <w:jc w:val="center"/>
              <w:rPr>
                <w:b/>
              </w:rPr>
            </w:pPr>
            <w:r>
              <w:rPr>
                <w:b/>
              </w:rPr>
              <w:t>[Cl. 4.5B(c)]</w:t>
            </w:r>
          </w:p>
        </w:tc>
      </w:tr>
      <w:tr w:rsidR="00672C4F" w14:paraId="109544DF" w14:textId="77777777" w:rsidTr="00242CA8">
        <w:trPr>
          <w:jc w:val="center"/>
        </w:trPr>
        <w:tc>
          <w:tcPr>
            <w:tcW w:w="568" w:type="dxa"/>
          </w:tcPr>
          <w:p w14:paraId="42ED12D4" w14:textId="77777777" w:rsidR="00672C4F" w:rsidRDefault="00672C4F">
            <w:pPr>
              <w:pStyle w:val="BodyText"/>
              <w:rPr>
                <w:b/>
              </w:rPr>
            </w:pPr>
            <w:r>
              <w:rPr>
                <w:b/>
              </w:rPr>
              <w:t>9.</w:t>
            </w:r>
          </w:p>
          <w:p w14:paraId="1BF830A6" w14:textId="77777777" w:rsidR="00672C4F" w:rsidRDefault="00672C4F">
            <w:pPr>
              <w:pStyle w:val="BodyText"/>
              <w:rPr>
                <w:b/>
              </w:rPr>
            </w:pPr>
          </w:p>
        </w:tc>
        <w:tc>
          <w:tcPr>
            <w:tcW w:w="6829" w:type="dxa"/>
          </w:tcPr>
          <w:p w14:paraId="1B6F1DC8"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10D65475" w14:textId="77777777" w:rsidR="00672C4F" w:rsidRDefault="00672C4F">
            <w:pPr>
              <w:pStyle w:val="BodyText"/>
              <w:rPr>
                <w:b/>
              </w:rPr>
            </w:pPr>
          </w:p>
        </w:tc>
        <w:tc>
          <w:tcPr>
            <w:tcW w:w="1577" w:type="dxa"/>
          </w:tcPr>
          <w:p w14:paraId="0972B4F8" w14:textId="77777777" w:rsidR="00672C4F" w:rsidRDefault="00672C4F" w:rsidP="004B5792">
            <w:pPr>
              <w:pStyle w:val="BodyText"/>
              <w:jc w:val="center"/>
              <w:rPr>
                <w:b/>
              </w:rPr>
            </w:pPr>
            <w:r>
              <w:rPr>
                <w:b/>
              </w:rPr>
              <w:t>[Cl. 4.7)]</w:t>
            </w:r>
          </w:p>
        </w:tc>
      </w:tr>
      <w:tr w:rsidR="00672C4F" w14:paraId="2018164D" w14:textId="77777777" w:rsidTr="00242CA8">
        <w:trPr>
          <w:jc w:val="center"/>
        </w:trPr>
        <w:tc>
          <w:tcPr>
            <w:tcW w:w="568" w:type="dxa"/>
          </w:tcPr>
          <w:p w14:paraId="497FCA05" w14:textId="77777777" w:rsidR="00672C4F" w:rsidRDefault="00672C4F">
            <w:pPr>
              <w:pStyle w:val="BodyText"/>
              <w:rPr>
                <w:b/>
              </w:rPr>
            </w:pPr>
            <w:r>
              <w:rPr>
                <w:b/>
              </w:rPr>
              <w:t>10</w:t>
            </w:r>
          </w:p>
        </w:tc>
        <w:tc>
          <w:tcPr>
            <w:tcW w:w="6829" w:type="dxa"/>
          </w:tcPr>
          <w:p w14:paraId="467605B2" w14:textId="77777777" w:rsidR="00672C4F" w:rsidRDefault="00672C4F">
            <w:pPr>
              <w:pStyle w:val="BodyText"/>
              <w:rPr>
                <w:b/>
              </w:rPr>
            </w:pPr>
            <w:r>
              <w:rPr>
                <w:b/>
              </w:rPr>
              <w:t>The pre-bid meeting will take place : As Per NIT</w:t>
            </w:r>
            <w:r w:rsidR="00F87F2D">
              <w:rPr>
                <w:b/>
              </w:rPr>
              <w:t>/ CORRIGENDUM</w:t>
            </w:r>
            <w:r>
              <w:rPr>
                <w:b/>
              </w:rPr>
              <w:t>.</w:t>
            </w:r>
          </w:p>
          <w:p w14:paraId="38C55C60" w14:textId="77777777" w:rsidR="00672C4F" w:rsidRDefault="00672C4F">
            <w:pPr>
              <w:pStyle w:val="BodyText"/>
              <w:rPr>
                <w:b/>
              </w:rPr>
            </w:pPr>
          </w:p>
        </w:tc>
        <w:tc>
          <w:tcPr>
            <w:tcW w:w="360" w:type="dxa"/>
          </w:tcPr>
          <w:p w14:paraId="06759922" w14:textId="77777777" w:rsidR="00672C4F" w:rsidRDefault="00672C4F">
            <w:pPr>
              <w:pStyle w:val="BodyText"/>
              <w:rPr>
                <w:b/>
              </w:rPr>
            </w:pPr>
          </w:p>
        </w:tc>
        <w:tc>
          <w:tcPr>
            <w:tcW w:w="1577" w:type="dxa"/>
          </w:tcPr>
          <w:p w14:paraId="6880610D" w14:textId="77777777" w:rsidR="00672C4F" w:rsidRDefault="00672C4F">
            <w:pPr>
              <w:pStyle w:val="BodyText"/>
              <w:jc w:val="center"/>
              <w:rPr>
                <w:b/>
              </w:rPr>
            </w:pPr>
            <w:r>
              <w:rPr>
                <w:b/>
              </w:rPr>
              <w:t>[Cl. 9.1.2]</w:t>
            </w:r>
          </w:p>
        </w:tc>
      </w:tr>
      <w:tr w:rsidR="00672C4F" w14:paraId="257ACE9F" w14:textId="77777777" w:rsidTr="00242CA8">
        <w:trPr>
          <w:trHeight w:val="998"/>
          <w:jc w:val="center"/>
        </w:trPr>
        <w:tc>
          <w:tcPr>
            <w:tcW w:w="568" w:type="dxa"/>
          </w:tcPr>
          <w:p w14:paraId="571C54FF" w14:textId="77777777" w:rsidR="00672C4F" w:rsidRDefault="00672C4F">
            <w:pPr>
              <w:pStyle w:val="BodyText"/>
              <w:rPr>
                <w:b/>
              </w:rPr>
            </w:pPr>
            <w:r>
              <w:rPr>
                <w:b/>
              </w:rPr>
              <w:t>11.</w:t>
            </w:r>
          </w:p>
          <w:p w14:paraId="74F5B059" w14:textId="77777777" w:rsidR="00672C4F" w:rsidRDefault="00672C4F">
            <w:pPr>
              <w:pStyle w:val="BodyText"/>
              <w:rPr>
                <w:b/>
              </w:rPr>
            </w:pPr>
          </w:p>
          <w:p w14:paraId="107B2DE3" w14:textId="77777777" w:rsidR="00672C4F" w:rsidRDefault="00672C4F">
            <w:pPr>
              <w:pStyle w:val="BodyText"/>
              <w:rPr>
                <w:b/>
              </w:rPr>
            </w:pPr>
          </w:p>
          <w:p w14:paraId="609C1223" w14:textId="77777777" w:rsidR="00672C4F" w:rsidRDefault="00672C4F">
            <w:pPr>
              <w:pStyle w:val="BodyText"/>
              <w:rPr>
                <w:b/>
              </w:rPr>
            </w:pPr>
          </w:p>
        </w:tc>
        <w:tc>
          <w:tcPr>
            <w:tcW w:w="6829" w:type="dxa"/>
          </w:tcPr>
          <w:p w14:paraId="5E70BD27"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26156559" w14:textId="77777777" w:rsidR="00672C4F" w:rsidRDefault="00672C4F">
            <w:pPr>
              <w:pStyle w:val="BodyText"/>
              <w:rPr>
                <w:b/>
              </w:rPr>
            </w:pPr>
          </w:p>
          <w:p w14:paraId="1DDDDB8E" w14:textId="77777777" w:rsidR="00672C4F" w:rsidRDefault="00672C4F">
            <w:pPr>
              <w:pStyle w:val="BodyText"/>
              <w:rPr>
                <w:b/>
              </w:rPr>
            </w:pPr>
          </w:p>
        </w:tc>
        <w:tc>
          <w:tcPr>
            <w:tcW w:w="1577" w:type="dxa"/>
          </w:tcPr>
          <w:p w14:paraId="633C905B" w14:textId="77777777" w:rsidR="00672C4F" w:rsidRDefault="00672C4F">
            <w:pPr>
              <w:pStyle w:val="BodyText"/>
              <w:jc w:val="center"/>
              <w:rPr>
                <w:b/>
              </w:rPr>
            </w:pPr>
          </w:p>
        </w:tc>
      </w:tr>
      <w:tr w:rsidR="009D50ED" w14:paraId="65ACEE00" w14:textId="77777777" w:rsidTr="00242CA8">
        <w:trPr>
          <w:trHeight w:val="998"/>
          <w:jc w:val="center"/>
        </w:trPr>
        <w:tc>
          <w:tcPr>
            <w:tcW w:w="568" w:type="dxa"/>
          </w:tcPr>
          <w:p w14:paraId="73558240" w14:textId="77777777" w:rsidR="009D50ED" w:rsidRDefault="009D50ED" w:rsidP="0078733A">
            <w:pPr>
              <w:pStyle w:val="BodyText"/>
              <w:rPr>
                <w:b/>
              </w:rPr>
            </w:pPr>
            <w:r>
              <w:rPr>
                <w:b/>
              </w:rPr>
              <w:t>12.</w:t>
            </w:r>
          </w:p>
        </w:tc>
        <w:tc>
          <w:tcPr>
            <w:tcW w:w="6829" w:type="dxa"/>
          </w:tcPr>
          <w:p w14:paraId="3272BEF2" w14:textId="77777777" w:rsidR="009D50ED" w:rsidRDefault="009D50ED" w:rsidP="009D50ED">
            <w:pPr>
              <w:pStyle w:val="BodyText"/>
              <w:rPr>
                <w:b/>
              </w:rPr>
            </w:pPr>
            <w:r>
              <w:rPr>
                <w:b/>
              </w:rPr>
              <w:t>Address of the Employer : Managing Director, BSEIDC, Patna.</w:t>
            </w:r>
          </w:p>
          <w:p w14:paraId="771420C1" w14:textId="77777777" w:rsidR="009D50ED" w:rsidRDefault="009D50ED" w:rsidP="0078733A">
            <w:pPr>
              <w:pStyle w:val="BodyText"/>
              <w:rPr>
                <w:b/>
              </w:rPr>
            </w:pPr>
          </w:p>
        </w:tc>
        <w:tc>
          <w:tcPr>
            <w:tcW w:w="360" w:type="dxa"/>
          </w:tcPr>
          <w:p w14:paraId="5A3979F5" w14:textId="77777777" w:rsidR="009D50ED" w:rsidRDefault="009D50ED" w:rsidP="0078733A">
            <w:pPr>
              <w:pStyle w:val="BodyText"/>
              <w:rPr>
                <w:b/>
              </w:rPr>
            </w:pPr>
          </w:p>
        </w:tc>
        <w:tc>
          <w:tcPr>
            <w:tcW w:w="1577" w:type="dxa"/>
          </w:tcPr>
          <w:p w14:paraId="6A0890EE" w14:textId="77777777" w:rsidR="009D50ED" w:rsidRDefault="009D50ED" w:rsidP="0078733A">
            <w:pPr>
              <w:pStyle w:val="BodyText"/>
              <w:jc w:val="center"/>
              <w:rPr>
                <w:b/>
              </w:rPr>
            </w:pPr>
            <w:r>
              <w:rPr>
                <w:b/>
              </w:rPr>
              <w:t>[Cl. 4.5(a)]</w:t>
            </w:r>
          </w:p>
        </w:tc>
      </w:tr>
      <w:tr w:rsidR="009D50ED" w14:paraId="67608F65" w14:textId="77777777" w:rsidTr="00242CA8">
        <w:trPr>
          <w:trHeight w:val="998"/>
          <w:jc w:val="center"/>
        </w:trPr>
        <w:tc>
          <w:tcPr>
            <w:tcW w:w="568" w:type="dxa"/>
          </w:tcPr>
          <w:p w14:paraId="36335349" w14:textId="77777777" w:rsidR="009D50ED" w:rsidRDefault="009D50ED" w:rsidP="0078733A">
            <w:pPr>
              <w:pStyle w:val="BodyText"/>
              <w:rPr>
                <w:b/>
              </w:rPr>
            </w:pPr>
            <w:r>
              <w:rPr>
                <w:b/>
              </w:rPr>
              <w:lastRenderedPageBreak/>
              <w:t xml:space="preserve">13. </w:t>
            </w:r>
          </w:p>
        </w:tc>
        <w:tc>
          <w:tcPr>
            <w:tcW w:w="6829" w:type="dxa"/>
          </w:tcPr>
          <w:p w14:paraId="6A0EF6D3" w14:textId="77777777" w:rsidR="009D50ED" w:rsidRDefault="009D50ED" w:rsidP="0078733A">
            <w:pPr>
              <w:pStyle w:val="BodyText"/>
              <w:rPr>
                <w:b/>
              </w:rPr>
            </w:pPr>
            <w:r>
              <w:rPr>
                <w:b/>
              </w:rPr>
              <w:t>Identification:</w:t>
            </w:r>
          </w:p>
          <w:p w14:paraId="5B1FFEA7" w14:textId="64E0DB58" w:rsidR="009D50ED" w:rsidRPr="009D50ED" w:rsidRDefault="009D50ED" w:rsidP="00882CF5">
            <w:pPr>
              <w:pStyle w:val="NormalWeb"/>
              <w:shd w:val="clear" w:color="auto" w:fill="FFFFFF"/>
              <w:rPr>
                <w:b/>
              </w:rPr>
            </w:pPr>
            <w:r w:rsidRPr="009D50ED">
              <w:rPr>
                <w:b/>
              </w:rPr>
              <w:t xml:space="preserve">Bid for </w:t>
            </w:r>
            <w:r w:rsidRPr="000E64F2">
              <w:rPr>
                <w:b/>
              </w:rPr>
              <w:t xml:space="preserve">: </w:t>
            </w:r>
            <w:r w:rsidR="00882CF5" w:rsidRPr="00882CF5">
              <w:rPr>
                <w:rFonts w:ascii="Arial" w:hAnsi="Arial"/>
                <w:b/>
                <w:sz w:val="20"/>
                <w:szCs w:val="18"/>
              </w:rPr>
              <w:t xml:space="preserve">Construction  of School Building (G+2) at Primary School Araria Sangram, Block- </w:t>
            </w:r>
            <w:proofErr w:type="spellStart"/>
            <w:r w:rsidR="00882CF5" w:rsidRPr="00882CF5">
              <w:rPr>
                <w:rFonts w:ascii="Arial" w:hAnsi="Arial"/>
                <w:b/>
                <w:sz w:val="20"/>
                <w:szCs w:val="18"/>
              </w:rPr>
              <w:t>Jhanjharpur</w:t>
            </w:r>
            <w:proofErr w:type="spellEnd"/>
            <w:r w:rsidR="00882CF5" w:rsidRPr="00882CF5">
              <w:rPr>
                <w:rFonts w:ascii="Arial" w:hAnsi="Arial"/>
                <w:b/>
                <w:sz w:val="20"/>
                <w:szCs w:val="18"/>
              </w:rPr>
              <w:t>, District- Madhubani</w:t>
            </w:r>
          </w:p>
          <w:p w14:paraId="75792C20" w14:textId="19B9BEF5" w:rsidR="009D50ED" w:rsidRDefault="009D50ED" w:rsidP="0078733A">
            <w:pPr>
              <w:pStyle w:val="BodyText"/>
              <w:rPr>
                <w:b/>
              </w:rPr>
            </w:pPr>
            <w:r>
              <w:rPr>
                <w:b/>
              </w:rPr>
              <w:t xml:space="preserve">Bid reference No. : </w:t>
            </w:r>
            <w:r w:rsidR="008F43F2">
              <w:rPr>
                <w:b/>
              </w:rPr>
              <w:t>08</w:t>
            </w:r>
            <w:r>
              <w:rPr>
                <w:b/>
              </w:rPr>
              <w:t>, Year : 202</w:t>
            </w:r>
            <w:r w:rsidR="008F43F2">
              <w:rPr>
                <w:b/>
              </w:rPr>
              <w:t>6</w:t>
            </w:r>
            <w:r w:rsidR="00900E01">
              <w:rPr>
                <w:b/>
              </w:rPr>
              <w:t>-</w:t>
            </w:r>
            <w:r>
              <w:rPr>
                <w:b/>
              </w:rPr>
              <w:t>2</w:t>
            </w:r>
            <w:r w:rsidR="008F43F2">
              <w:rPr>
                <w:b/>
              </w:rPr>
              <w:t>7</w:t>
            </w:r>
            <w:r w:rsidR="00882CF5">
              <w:rPr>
                <w:b/>
              </w:rPr>
              <w:t>, Sr No-0</w:t>
            </w:r>
            <w:r w:rsidR="008F43F2">
              <w:rPr>
                <w:b/>
              </w:rPr>
              <w:t>1</w:t>
            </w:r>
          </w:p>
          <w:p w14:paraId="449EB133" w14:textId="77777777" w:rsidR="009D50ED" w:rsidRDefault="009D50ED" w:rsidP="0078733A">
            <w:pPr>
              <w:pStyle w:val="BodyText"/>
              <w:rPr>
                <w:b/>
              </w:rPr>
            </w:pPr>
            <w:r>
              <w:rPr>
                <w:b/>
              </w:rPr>
              <w:t>Do not open before :  As Per NIT / CORRIGENDUM</w:t>
            </w:r>
          </w:p>
        </w:tc>
        <w:tc>
          <w:tcPr>
            <w:tcW w:w="360" w:type="dxa"/>
          </w:tcPr>
          <w:p w14:paraId="1700C8D2" w14:textId="77777777" w:rsidR="009D50ED" w:rsidRDefault="009D50ED" w:rsidP="0078733A">
            <w:pPr>
              <w:pStyle w:val="BodyText"/>
              <w:rPr>
                <w:b/>
              </w:rPr>
            </w:pPr>
          </w:p>
        </w:tc>
        <w:tc>
          <w:tcPr>
            <w:tcW w:w="1577" w:type="dxa"/>
          </w:tcPr>
          <w:p w14:paraId="1424EB38" w14:textId="77777777" w:rsidR="009D50ED" w:rsidRDefault="009D50ED" w:rsidP="0078733A">
            <w:pPr>
              <w:pStyle w:val="BodyText"/>
              <w:jc w:val="center"/>
              <w:rPr>
                <w:b/>
              </w:rPr>
            </w:pPr>
            <w:r>
              <w:rPr>
                <w:b/>
              </w:rPr>
              <w:t>[/cl. 19.2(b)]</w:t>
            </w:r>
          </w:p>
        </w:tc>
      </w:tr>
      <w:tr w:rsidR="009D50ED" w14:paraId="6DC5C59E" w14:textId="77777777" w:rsidTr="00242CA8">
        <w:trPr>
          <w:trHeight w:val="998"/>
          <w:jc w:val="center"/>
        </w:trPr>
        <w:tc>
          <w:tcPr>
            <w:tcW w:w="568" w:type="dxa"/>
          </w:tcPr>
          <w:p w14:paraId="7E69FD8A" w14:textId="77777777" w:rsidR="009D50ED" w:rsidRDefault="009D50ED" w:rsidP="0078733A">
            <w:pPr>
              <w:pStyle w:val="BodyText"/>
              <w:rPr>
                <w:b/>
              </w:rPr>
            </w:pPr>
            <w:r>
              <w:rPr>
                <w:b/>
              </w:rPr>
              <w:t>14.</w:t>
            </w:r>
          </w:p>
        </w:tc>
        <w:tc>
          <w:tcPr>
            <w:tcW w:w="6829" w:type="dxa"/>
          </w:tcPr>
          <w:p w14:paraId="43308DE5"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38C06049" w14:textId="77777777" w:rsidR="009D50ED" w:rsidRDefault="009D50ED" w:rsidP="0078733A">
            <w:pPr>
              <w:pStyle w:val="BodyText"/>
              <w:rPr>
                <w:b/>
              </w:rPr>
            </w:pPr>
          </w:p>
        </w:tc>
        <w:tc>
          <w:tcPr>
            <w:tcW w:w="360" w:type="dxa"/>
          </w:tcPr>
          <w:p w14:paraId="473A9F0B" w14:textId="77777777" w:rsidR="009D50ED" w:rsidRDefault="009D50ED" w:rsidP="0078733A">
            <w:pPr>
              <w:pStyle w:val="BodyText"/>
              <w:rPr>
                <w:b/>
              </w:rPr>
            </w:pPr>
          </w:p>
        </w:tc>
        <w:tc>
          <w:tcPr>
            <w:tcW w:w="1577" w:type="dxa"/>
          </w:tcPr>
          <w:p w14:paraId="2EF450A0" w14:textId="77777777" w:rsidR="009D50ED" w:rsidRDefault="009D50ED" w:rsidP="0078733A">
            <w:pPr>
              <w:pStyle w:val="BodyText"/>
              <w:jc w:val="center"/>
              <w:rPr>
                <w:b/>
              </w:rPr>
            </w:pPr>
          </w:p>
        </w:tc>
      </w:tr>
      <w:tr w:rsidR="009D50ED" w14:paraId="735FDBC4" w14:textId="77777777" w:rsidTr="00242CA8">
        <w:trPr>
          <w:trHeight w:val="998"/>
          <w:jc w:val="center"/>
        </w:trPr>
        <w:tc>
          <w:tcPr>
            <w:tcW w:w="568" w:type="dxa"/>
          </w:tcPr>
          <w:p w14:paraId="573B20C7" w14:textId="77777777" w:rsidR="009D50ED" w:rsidRDefault="009D50ED" w:rsidP="0078733A">
            <w:pPr>
              <w:pStyle w:val="BodyText"/>
              <w:rPr>
                <w:b/>
              </w:rPr>
            </w:pPr>
            <w:r>
              <w:rPr>
                <w:b/>
              </w:rPr>
              <w:t>15.</w:t>
            </w:r>
          </w:p>
        </w:tc>
        <w:tc>
          <w:tcPr>
            <w:tcW w:w="6829" w:type="dxa"/>
          </w:tcPr>
          <w:p w14:paraId="12655F2B"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5600A52C" w14:textId="77777777" w:rsidR="009D50ED" w:rsidRDefault="009D50ED" w:rsidP="0078733A">
            <w:pPr>
              <w:pStyle w:val="BodyText"/>
              <w:rPr>
                <w:b/>
              </w:rPr>
            </w:pPr>
          </w:p>
        </w:tc>
        <w:tc>
          <w:tcPr>
            <w:tcW w:w="1577" w:type="dxa"/>
          </w:tcPr>
          <w:p w14:paraId="71CD7DCB" w14:textId="77777777" w:rsidR="009D50ED" w:rsidRDefault="009D50ED" w:rsidP="0078733A">
            <w:pPr>
              <w:pStyle w:val="BodyText"/>
              <w:jc w:val="center"/>
              <w:rPr>
                <w:b/>
              </w:rPr>
            </w:pPr>
          </w:p>
        </w:tc>
      </w:tr>
      <w:tr w:rsidR="009D50ED" w14:paraId="47CDC2FF" w14:textId="77777777" w:rsidTr="00242CA8">
        <w:trPr>
          <w:trHeight w:val="998"/>
          <w:jc w:val="center"/>
        </w:trPr>
        <w:tc>
          <w:tcPr>
            <w:tcW w:w="568" w:type="dxa"/>
          </w:tcPr>
          <w:p w14:paraId="3F7ED455" w14:textId="77777777" w:rsidR="009D50ED" w:rsidRDefault="009D50ED" w:rsidP="0078733A">
            <w:pPr>
              <w:pStyle w:val="BodyText"/>
              <w:rPr>
                <w:b/>
              </w:rPr>
            </w:pPr>
            <w:r>
              <w:rPr>
                <w:b/>
              </w:rPr>
              <w:t>16.</w:t>
            </w:r>
          </w:p>
        </w:tc>
        <w:tc>
          <w:tcPr>
            <w:tcW w:w="6829" w:type="dxa"/>
          </w:tcPr>
          <w:p w14:paraId="7FA48A88" w14:textId="77777777" w:rsidR="009D50ED" w:rsidRDefault="009D50ED" w:rsidP="0078733A">
            <w:pPr>
              <w:pStyle w:val="BodyText"/>
              <w:rPr>
                <w:b/>
              </w:rPr>
            </w:pPr>
            <w:r>
              <w:rPr>
                <w:b/>
              </w:rPr>
              <w:t>The bid should be submitted latest by Date : As Per NIT/ CORRIGENDUM</w:t>
            </w:r>
          </w:p>
          <w:p w14:paraId="66637273" w14:textId="77777777" w:rsidR="009D50ED" w:rsidRDefault="009D50ED" w:rsidP="0078733A">
            <w:pPr>
              <w:pStyle w:val="BodyText"/>
              <w:rPr>
                <w:b/>
              </w:rPr>
            </w:pPr>
          </w:p>
        </w:tc>
        <w:tc>
          <w:tcPr>
            <w:tcW w:w="360" w:type="dxa"/>
          </w:tcPr>
          <w:p w14:paraId="102A871D" w14:textId="77777777" w:rsidR="009D50ED" w:rsidRDefault="009D50ED" w:rsidP="0078733A">
            <w:pPr>
              <w:pStyle w:val="BodyText"/>
              <w:rPr>
                <w:b/>
              </w:rPr>
            </w:pPr>
          </w:p>
        </w:tc>
        <w:tc>
          <w:tcPr>
            <w:tcW w:w="1577" w:type="dxa"/>
          </w:tcPr>
          <w:p w14:paraId="4A8E1523" w14:textId="77777777" w:rsidR="009D50ED" w:rsidRDefault="009D50ED" w:rsidP="0078733A">
            <w:pPr>
              <w:pStyle w:val="BodyText"/>
              <w:jc w:val="center"/>
              <w:rPr>
                <w:b/>
              </w:rPr>
            </w:pPr>
            <w:r>
              <w:rPr>
                <w:b/>
              </w:rPr>
              <w:t>[Cl. 20.1(a)]</w:t>
            </w:r>
          </w:p>
        </w:tc>
      </w:tr>
      <w:tr w:rsidR="009D50ED" w14:paraId="39EDF3AE" w14:textId="77777777" w:rsidTr="00242CA8">
        <w:trPr>
          <w:trHeight w:val="998"/>
          <w:jc w:val="center"/>
        </w:trPr>
        <w:tc>
          <w:tcPr>
            <w:tcW w:w="568" w:type="dxa"/>
          </w:tcPr>
          <w:p w14:paraId="3BBE7DF7" w14:textId="77777777" w:rsidR="009D50ED" w:rsidRDefault="009D50ED" w:rsidP="0078733A">
            <w:pPr>
              <w:pStyle w:val="BodyText"/>
              <w:rPr>
                <w:b/>
              </w:rPr>
            </w:pPr>
            <w:r>
              <w:rPr>
                <w:b/>
              </w:rPr>
              <w:t>17.</w:t>
            </w:r>
          </w:p>
        </w:tc>
        <w:tc>
          <w:tcPr>
            <w:tcW w:w="6829" w:type="dxa"/>
          </w:tcPr>
          <w:p w14:paraId="15F33198"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2DC244EC" w14:textId="77777777" w:rsidR="009D50ED" w:rsidRDefault="009D50ED" w:rsidP="0078733A">
            <w:pPr>
              <w:pStyle w:val="BodyText"/>
              <w:rPr>
                <w:b/>
              </w:rPr>
            </w:pPr>
          </w:p>
        </w:tc>
        <w:tc>
          <w:tcPr>
            <w:tcW w:w="1577" w:type="dxa"/>
          </w:tcPr>
          <w:p w14:paraId="10DAEE20" w14:textId="77777777" w:rsidR="009D50ED" w:rsidRDefault="009D50ED" w:rsidP="0078733A">
            <w:pPr>
              <w:pStyle w:val="BodyText"/>
              <w:jc w:val="center"/>
              <w:rPr>
                <w:b/>
              </w:rPr>
            </w:pPr>
            <w:r>
              <w:rPr>
                <w:b/>
              </w:rPr>
              <w:t>[Cl. 23.1]</w:t>
            </w:r>
          </w:p>
        </w:tc>
      </w:tr>
      <w:tr w:rsidR="009D50ED" w14:paraId="1DC57542" w14:textId="77777777" w:rsidTr="00242CA8">
        <w:trPr>
          <w:trHeight w:val="998"/>
          <w:jc w:val="center"/>
        </w:trPr>
        <w:tc>
          <w:tcPr>
            <w:tcW w:w="568" w:type="dxa"/>
          </w:tcPr>
          <w:p w14:paraId="78AA1A92" w14:textId="77777777" w:rsidR="009D50ED" w:rsidRDefault="009D50ED" w:rsidP="0078733A">
            <w:pPr>
              <w:pStyle w:val="BodyText"/>
              <w:rPr>
                <w:b/>
              </w:rPr>
            </w:pPr>
            <w:r>
              <w:rPr>
                <w:b/>
              </w:rPr>
              <w:t>18.</w:t>
            </w:r>
          </w:p>
        </w:tc>
        <w:tc>
          <w:tcPr>
            <w:tcW w:w="6829" w:type="dxa"/>
          </w:tcPr>
          <w:p w14:paraId="30CA545E" w14:textId="77777777" w:rsidR="009D50ED" w:rsidRDefault="009D50ED" w:rsidP="0078733A">
            <w:pPr>
              <w:pStyle w:val="BodyText"/>
              <w:rPr>
                <w:b/>
              </w:rPr>
            </w:pPr>
            <w:r>
              <w:rPr>
                <w:b/>
              </w:rPr>
              <w:t>The Cost of BOQ &amp; Cost of Earnest money  : As Per NIT/ CORRIGENDUM.</w:t>
            </w:r>
          </w:p>
          <w:p w14:paraId="5D136167" w14:textId="77777777" w:rsidR="009D50ED" w:rsidRDefault="009D50ED" w:rsidP="0078733A">
            <w:pPr>
              <w:pStyle w:val="BodyText"/>
              <w:rPr>
                <w:b/>
              </w:rPr>
            </w:pPr>
          </w:p>
        </w:tc>
        <w:tc>
          <w:tcPr>
            <w:tcW w:w="360" w:type="dxa"/>
          </w:tcPr>
          <w:p w14:paraId="4B8CA2A8" w14:textId="77777777" w:rsidR="009D50ED" w:rsidRDefault="009D50ED" w:rsidP="0078733A">
            <w:pPr>
              <w:pStyle w:val="BodyText"/>
              <w:rPr>
                <w:b/>
              </w:rPr>
            </w:pPr>
          </w:p>
        </w:tc>
        <w:tc>
          <w:tcPr>
            <w:tcW w:w="1577" w:type="dxa"/>
          </w:tcPr>
          <w:p w14:paraId="6D48D2A2" w14:textId="77777777" w:rsidR="009D50ED" w:rsidRDefault="009D50ED" w:rsidP="0078733A">
            <w:pPr>
              <w:pStyle w:val="BodyText"/>
              <w:jc w:val="center"/>
              <w:rPr>
                <w:b/>
              </w:rPr>
            </w:pPr>
            <w:r>
              <w:rPr>
                <w:b/>
              </w:rPr>
              <w:t>[Cl. 34.1]</w:t>
            </w:r>
          </w:p>
        </w:tc>
      </w:tr>
      <w:tr w:rsidR="009D50ED" w14:paraId="785E5BAA" w14:textId="77777777" w:rsidTr="00242CA8">
        <w:trPr>
          <w:trHeight w:val="998"/>
          <w:jc w:val="center"/>
        </w:trPr>
        <w:tc>
          <w:tcPr>
            <w:tcW w:w="568" w:type="dxa"/>
          </w:tcPr>
          <w:p w14:paraId="3B3027BD" w14:textId="77777777" w:rsidR="009D50ED" w:rsidRDefault="009D50ED" w:rsidP="0078733A">
            <w:pPr>
              <w:pStyle w:val="BodyText"/>
              <w:rPr>
                <w:b/>
              </w:rPr>
            </w:pPr>
            <w:r>
              <w:rPr>
                <w:b/>
              </w:rPr>
              <w:t>19.</w:t>
            </w:r>
            <w:r w:rsidR="00A751F6">
              <w:rPr>
                <w:b/>
              </w:rPr>
              <w:t xml:space="preserve">    </w:t>
            </w:r>
          </w:p>
        </w:tc>
        <w:tc>
          <w:tcPr>
            <w:tcW w:w="6829" w:type="dxa"/>
          </w:tcPr>
          <w:p w14:paraId="4171516E" w14:textId="77777777" w:rsidR="009D50ED" w:rsidRDefault="009D50ED" w:rsidP="0078733A">
            <w:pPr>
              <w:pStyle w:val="BodyText"/>
              <w:rPr>
                <w:b/>
              </w:rPr>
            </w:pPr>
            <w:r>
              <w:rPr>
                <w:b/>
              </w:rPr>
              <w:t>Escalation factors (for the cost of works executed and financial figure to a common base value for works completed)</w:t>
            </w:r>
          </w:p>
          <w:p w14:paraId="334DC5A6"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49A43F3B" w14:textId="77777777" w:rsidR="009D50ED" w:rsidRDefault="009D50ED" w:rsidP="009D50ED">
            <w:pPr>
              <w:pStyle w:val="BodyText"/>
              <w:rPr>
                <w:b/>
              </w:rPr>
            </w:pPr>
            <w:r>
              <w:rPr>
                <w:b/>
              </w:rPr>
              <w:tab/>
              <w:t xml:space="preserve">                  One</w:t>
            </w:r>
            <w:r>
              <w:rPr>
                <w:b/>
              </w:rPr>
              <w:tab/>
              <w:t xml:space="preserve">                                          1.1</w:t>
            </w:r>
          </w:p>
          <w:p w14:paraId="3D1A90AD" w14:textId="77777777" w:rsidR="009D50ED" w:rsidRDefault="009D50ED" w:rsidP="009D50ED">
            <w:pPr>
              <w:pStyle w:val="BodyText"/>
              <w:rPr>
                <w:b/>
              </w:rPr>
            </w:pPr>
            <w:r>
              <w:rPr>
                <w:b/>
              </w:rPr>
              <w:tab/>
              <w:t xml:space="preserve">                 Two</w:t>
            </w:r>
            <w:r>
              <w:rPr>
                <w:b/>
              </w:rPr>
              <w:tab/>
              <w:t xml:space="preserve">                                           1.21</w:t>
            </w:r>
          </w:p>
          <w:p w14:paraId="3F2D194F" w14:textId="77777777" w:rsidR="009D50ED" w:rsidRDefault="009D50ED" w:rsidP="009D50ED">
            <w:pPr>
              <w:pStyle w:val="BodyText"/>
              <w:rPr>
                <w:b/>
              </w:rPr>
            </w:pPr>
            <w:r>
              <w:rPr>
                <w:b/>
              </w:rPr>
              <w:tab/>
              <w:t xml:space="preserve">                 Three</w:t>
            </w:r>
            <w:r>
              <w:rPr>
                <w:b/>
              </w:rPr>
              <w:tab/>
              <w:t xml:space="preserve">                                        1.33</w:t>
            </w:r>
          </w:p>
          <w:p w14:paraId="4030CB15"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2AEBC73C"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32472423" w14:textId="77777777" w:rsidR="009D50ED" w:rsidRDefault="009D50ED" w:rsidP="0078733A">
            <w:pPr>
              <w:pStyle w:val="BodyText"/>
              <w:rPr>
                <w:b/>
              </w:rPr>
            </w:pPr>
          </w:p>
        </w:tc>
        <w:tc>
          <w:tcPr>
            <w:tcW w:w="1577" w:type="dxa"/>
          </w:tcPr>
          <w:p w14:paraId="6E42164C" w14:textId="77777777" w:rsidR="009D50ED" w:rsidRDefault="009D50ED" w:rsidP="0078733A">
            <w:pPr>
              <w:pStyle w:val="BodyText"/>
              <w:jc w:val="center"/>
              <w:rPr>
                <w:b/>
              </w:rPr>
            </w:pPr>
          </w:p>
        </w:tc>
      </w:tr>
      <w:tr w:rsidR="009D50ED" w14:paraId="411CFBD0" w14:textId="77777777" w:rsidTr="00242CA8">
        <w:trPr>
          <w:trHeight w:val="998"/>
          <w:jc w:val="center"/>
        </w:trPr>
        <w:tc>
          <w:tcPr>
            <w:tcW w:w="568" w:type="dxa"/>
          </w:tcPr>
          <w:p w14:paraId="56EF84EA" w14:textId="77777777" w:rsidR="009D50ED" w:rsidRDefault="009D50ED" w:rsidP="0078733A">
            <w:pPr>
              <w:pStyle w:val="BodyText"/>
              <w:rPr>
                <w:b/>
              </w:rPr>
            </w:pPr>
            <w:r>
              <w:rPr>
                <w:b/>
              </w:rPr>
              <w:t>20.</w:t>
            </w:r>
          </w:p>
        </w:tc>
        <w:tc>
          <w:tcPr>
            <w:tcW w:w="6829" w:type="dxa"/>
          </w:tcPr>
          <w:p w14:paraId="3DCADE19" w14:textId="77777777" w:rsidR="009D50ED" w:rsidRDefault="009D50ED" w:rsidP="0078733A">
            <w:pPr>
              <w:pStyle w:val="BodyText"/>
              <w:rPr>
                <w:b/>
              </w:rPr>
            </w:pPr>
            <w:r>
              <w:rPr>
                <w:b/>
              </w:rPr>
              <w:t>Bids will be submitted in Percentage Rate .</w:t>
            </w:r>
          </w:p>
        </w:tc>
        <w:tc>
          <w:tcPr>
            <w:tcW w:w="360" w:type="dxa"/>
          </w:tcPr>
          <w:p w14:paraId="2AB73DCC" w14:textId="77777777" w:rsidR="009D50ED" w:rsidRDefault="009D50ED" w:rsidP="0078733A">
            <w:pPr>
              <w:pStyle w:val="BodyText"/>
              <w:rPr>
                <w:b/>
              </w:rPr>
            </w:pPr>
          </w:p>
        </w:tc>
        <w:tc>
          <w:tcPr>
            <w:tcW w:w="1577" w:type="dxa"/>
          </w:tcPr>
          <w:p w14:paraId="52CA9758" w14:textId="77777777" w:rsidR="009D50ED" w:rsidRDefault="009D50ED" w:rsidP="0078733A">
            <w:pPr>
              <w:pStyle w:val="BodyText"/>
              <w:jc w:val="center"/>
              <w:rPr>
                <w:b/>
              </w:rPr>
            </w:pPr>
          </w:p>
        </w:tc>
      </w:tr>
    </w:tbl>
    <w:p w14:paraId="0FF5232C" w14:textId="77777777" w:rsidR="00672C4F" w:rsidRDefault="00672C4F" w:rsidP="00CA3F33">
      <w:pPr>
        <w:pStyle w:val="BodyText"/>
        <w:rPr>
          <w:b/>
        </w:rPr>
      </w:pPr>
    </w:p>
    <w:p w14:paraId="4A5302D6"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6DA099E4" w14:textId="77777777" w:rsidR="00F02F4D" w:rsidRDefault="00F02F4D" w:rsidP="00F02F4D">
      <w:pPr>
        <w:pStyle w:val="BodyText"/>
        <w:ind w:left="-810"/>
        <w:jc w:val="right"/>
        <w:rPr>
          <w:b/>
        </w:rPr>
      </w:pPr>
      <w:r>
        <w:rPr>
          <w:b/>
        </w:rPr>
        <w:lastRenderedPageBreak/>
        <w:t>ANNEXURE-I</w:t>
      </w:r>
    </w:p>
    <w:p w14:paraId="453CAAFA" w14:textId="77777777" w:rsidR="00F02F4D" w:rsidRDefault="00F02F4D" w:rsidP="00F02F4D">
      <w:pPr>
        <w:pStyle w:val="BodyText"/>
        <w:ind w:left="-810"/>
        <w:jc w:val="center"/>
        <w:rPr>
          <w:b/>
          <w:sz w:val="22"/>
        </w:rPr>
      </w:pPr>
      <w:r>
        <w:rPr>
          <w:b/>
          <w:sz w:val="22"/>
        </w:rPr>
        <w:t>List of Key Plant &amp; Equipment to be deployed on ROAD Work</w:t>
      </w:r>
    </w:p>
    <w:p w14:paraId="4378091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286F672F"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6F00BF9E"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AC40690" w14:textId="77777777" w:rsidR="00F02F4D" w:rsidRDefault="00F02F4D" w:rsidP="00242CA8">
            <w:pPr>
              <w:pStyle w:val="BodyText"/>
              <w:spacing w:after="0"/>
              <w:jc w:val="center"/>
              <w:rPr>
                <w:b/>
              </w:rPr>
            </w:pPr>
            <w:r>
              <w:rPr>
                <w:b/>
              </w:rPr>
              <w:t xml:space="preserve">Type of </w:t>
            </w:r>
          </w:p>
          <w:p w14:paraId="1D3C8706"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3614BA50"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543C4D54" w14:textId="77777777" w:rsidR="00F02F4D" w:rsidRDefault="00F02F4D" w:rsidP="00242CA8">
            <w:pPr>
              <w:pStyle w:val="BodyText"/>
              <w:jc w:val="center"/>
              <w:rPr>
                <w:b/>
              </w:rPr>
            </w:pPr>
            <w:r>
              <w:rPr>
                <w:b/>
              </w:rPr>
              <w:t>Road Contract Package Size **</w:t>
            </w:r>
          </w:p>
        </w:tc>
      </w:tr>
      <w:tr w:rsidR="00F02F4D" w14:paraId="51588431" w14:textId="77777777" w:rsidTr="00242CA8">
        <w:trPr>
          <w:cantSplit/>
        </w:trPr>
        <w:tc>
          <w:tcPr>
            <w:tcW w:w="495" w:type="dxa"/>
            <w:vMerge/>
            <w:tcBorders>
              <w:top w:val="single" w:sz="4" w:space="0" w:color="auto"/>
              <w:bottom w:val="single" w:sz="4" w:space="0" w:color="auto"/>
              <w:right w:val="single" w:sz="4" w:space="0" w:color="auto"/>
            </w:tcBorders>
          </w:tcPr>
          <w:p w14:paraId="54D63D7B"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3A01757F"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65054C7F"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1754894B"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123BDF7"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3B7DA6"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C50501A"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401DC698" w14:textId="77777777" w:rsidR="00F02F4D" w:rsidRDefault="00F02F4D" w:rsidP="00242CA8">
            <w:pPr>
              <w:pStyle w:val="BodyText"/>
              <w:spacing w:after="0"/>
              <w:jc w:val="center"/>
              <w:rPr>
                <w:b/>
              </w:rPr>
            </w:pPr>
            <w:r>
              <w:rPr>
                <w:b/>
              </w:rPr>
              <w:t>Above 50 Crores</w:t>
            </w:r>
          </w:p>
        </w:tc>
      </w:tr>
      <w:tr w:rsidR="00F02F4D" w14:paraId="3F93CB19" w14:textId="77777777" w:rsidTr="00242CA8">
        <w:trPr>
          <w:cantSplit/>
        </w:trPr>
        <w:tc>
          <w:tcPr>
            <w:tcW w:w="495" w:type="dxa"/>
            <w:tcBorders>
              <w:top w:val="single" w:sz="4" w:space="0" w:color="auto"/>
              <w:bottom w:val="single" w:sz="4" w:space="0" w:color="auto"/>
              <w:right w:val="single" w:sz="4" w:space="0" w:color="auto"/>
            </w:tcBorders>
          </w:tcPr>
          <w:p w14:paraId="4BD436DF"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749F882" w14:textId="77777777" w:rsidR="00F02F4D" w:rsidRDefault="00F02F4D" w:rsidP="00242CA8">
            <w:pPr>
              <w:pStyle w:val="BodyText"/>
              <w:spacing w:after="0"/>
              <w:rPr>
                <w:b/>
              </w:rPr>
            </w:pPr>
            <w:r>
              <w:rPr>
                <w:b/>
              </w:rPr>
              <w:t>Motor Grader</w:t>
            </w:r>
          </w:p>
          <w:p w14:paraId="5BCF517E"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3B762671"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3EAD8475"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21BF5A51"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4F898C9"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100A3C2D"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3B34610" w14:textId="77777777" w:rsidR="00F02F4D" w:rsidRDefault="00F02F4D" w:rsidP="00242CA8">
            <w:pPr>
              <w:pStyle w:val="BodyText"/>
              <w:spacing w:after="0"/>
              <w:jc w:val="center"/>
              <w:rPr>
                <w:b/>
              </w:rPr>
            </w:pPr>
            <w:r>
              <w:rPr>
                <w:b/>
              </w:rPr>
              <w:t>5</w:t>
            </w:r>
          </w:p>
        </w:tc>
      </w:tr>
      <w:tr w:rsidR="00F02F4D" w14:paraId="572F2E0E" w14:textId="77777777" w:rsidTr="00242CA8">
        <w:trPr>
          <w:cantSplit/>
          <w:trHeight w:val="433"/>
        </w:trPr>
        <w:tc>
          <w:tcPr>
            <w:tcW w:w="495" w:type="dxa"/>
            <w:tcBorders>
              <w:top w:val="single" w:sz="4" w:space="0" w:color="auto"/>
              <w:bottom w:val="single" w:sz="4" w:space="0" w:color="auto"/>
              <w:right w:val="single" w:sz="4" w:space="0" w:color="auto"/>
            </w:tcBorders>
          </w:tcPr>
          <w:p w14:paraId="23E35E84"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64ADBF06"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7886378C"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00DE50D"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01912D7"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CF4AA4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1346BE2"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031BA901" w14:textId="77777777" w:rsidR="00F02F4D" w:rsidRDefault="00F02F4D" w:rsidP="00242CA8">
            <w:pPr>
              <w:pStyle w:val="BodyText"/>
              <w:spacing w:after="0"/>
              <w:jc w:val="center"/>
              <w:rPr>
                <w:b/>
              </w:rPr>
            </w:pPr>
            <w:r>
              <w:rPr>
                <w:b/>
              </w:rPr>
              <w:t>2</w:t>
            </w:r>
          </w:p>
        </w:tc>
      </w:tr>
      <w:tr w:rsidR="00F02F4D" w14:paraId="31B7CF4C" w14:textId="77777777" w:rsidTr="00242CA8">
        <w:trPr>
          <w:cantSplit/>
          <w:trHeight w:val="334"/>
        </w:trPr>
        <w:tc>
          <w:tcPr>
            <w:tcW w:w="495" w:type="dxa"/>
            <w:tcBorders>
              <w:top w:val="single" w:sz="4" w:space="0" w:color="auto"/>
              <w:bottom w:val="single" w:sz="4" w:space="0" w:color="auto"/>
              <w:right w:val="single" w:sz="4" w:space="0" w:color="auto"/>
            </w:tcBorders>
          </w:tcPr>
          <w:p w14:paraId="4806ACC0"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431E0E2D"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7312B8AD"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43A70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E6AA968"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CF1BEAA"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12C6F5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B7AEC0" w14:textId="77777777" w:rsidR="00F02F4D" w:rsidRDefault="00F02F4D" w:rsidP="00242CA8">
            <w:pPr>
              <w:pStyle w:val="BodyText"/>
              <w:spacing w:after="0"/>
              <w:jc w:val="center"/>
              <w:rPr>
                <w:b/>
              </w:rPr>
            </w:pPr>
            <w:r>
              <w:rPr>
                <w:b/>
              </w:rPr>
              <w:t>3</w:t>
            </w:r>
          </w:p>
        </w:tc>
      </w:tr>
      <w:tr w:rsidR="00F02F4D" w14:paraId="5065EFA0" w14:textId="77777777" w:rsidTr="00242CA8">
        <w:trPr>
          <w:cantSplit/>
          <w:trHeight w:val="361"/>
        </w:trPr>
        <w:tc>
          <w:tcPr>
            <w:tcW w:w="495" w:type="dxa"/>
            <w:tcBorders>
              <w:top w:val="single" w:sz="4" w:space="0" w:color="auto"/>
              <w:bottom w:val="single" w:sz="4" w:space="0" w:color="auto"/>
              <w:right w:val="single" w:sz="4" w:space="0" w:color="auto"/>
            </w:tcBorders>
          </w:tcPr>
          <w:p w14:paraId="73985E63"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3769FC9E"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780D0E9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7F5A4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5C20B8D"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041D738"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08EA65A0"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23495C48" w14:textId="77777777" w:rsidR="00F02F4D" w:rsidRDefault="00F02F4D" w:rsidP="00242CA8">
            <w:pPr>
              <w:pStyle w:val="BodyText"/>
              <w:spacing w:after="0"/>
              <w:jc w:val="center"/>
              <w:rPr>
                <w:b/>
              </w:rPr>
            </w:pPr>
            <w:r>
              <w:rPr>
                <w:b/>
              </w:rPr>
              <w:t>3</w:t>
            </w:r>
          </w:p>
        </w:tc>
      </w:tr>
      <w:tr w:rsidR="00F02F4D" w14:paraId="77D43EF6" w14:textId="77777777" w:rsidTr="00242CA8">
        <w:trPr>
          <w:cantSplit/>
          <w:trHeight w:val="361"/>
        </w:trPr>
        <w:tc>
          <w:tcPr>
            <w:tcW w:w="495" w:type="dxa"/>
            <w:tcBorders>
              <w:top w:val="single" w:sz="4" w:space="0" w:color="auto"/>
              <w:bottom w:val="single" w:sz="4" w:space="0" w:color="auto"/>
              <w:right w:val="single" w:sz="4" w:space="0" w:color="auto"/>
            </w:tcBorders>
          </w:tcPr>
          <w:p w14:paraId="71A6B32D"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2334AE53"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37106C1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C0E675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F9F8A64"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68CD5A0"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3EC36EA"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3803760A" w14:textId="77777777" w:rsidR="00F02F4D" w:rsidRDefault="00F02F4D" w:rsidP="00242CA8">
            <w:pPr>
              <w:pStyle w:val="BodyText"/>
              <w:spacing w:after="0"/>
              <w:jc w:val="center"/>
              <w:rPr>
                <w:b/>
              </w:rPr>
            </w:pPr>
            <w:r>
              <w:rPr>
                <w:b/>
              </w:rPr>
              <w:t>2</w:t>
            </w:r>
          </w:p>
        </w:tc>
      </w:tr>
      <w:tr w:rsidR="00F02F4D" w14:paraId="1C353A22" w14:textId="77777777" w:rsidTr="00242CA8">
        <w:trPr>
          <w:cantSplit/>
        </w:trPr>
        <w:tc>
          <w:tcPr>
            <w:tcW w:w="495" w:type="dxa"/>
            <w:tcBorders>
              <w:top w:val="single" w:sz="4" w:space="0" w:color="auto"/>
              <w:bottom w:val="single" w:sz="4" w:space="0" w:color="auto"/>
              <w:right w:val="single" w:sz="4" w:space="0" w:color="auto"/>
            </w:tcBorders>
          </w:tcPr>
          <w:p w14:paraId="248061B3"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6C30CD1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2738ECFC"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DE83C50"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15EAED0" w14:textId="77777777" w:rsidR="00F02F4D" w:rsidRDefault="00F02F4D" w:rsidP="00242CA8">
            <w:pPr>
              <w:pStyle w:val="BodyText"/>
              <w:spacing w:after="0"/>
              <w:jc w:val="center"/>
              <w:rPr>
                <w:b/>
              </w:rPr>
            </w:pPr>
            <w:r>
              <w:rPr>
                <w:b/>
              </w:rPr>
              <w:t>1</w:t>
            </w:r>
          </w:p>
          <w:p w14:paraId="08655508"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327BC3DD" w14:textId="77777777" w:rsidR="00F02F4D" w:rsidRDefault="00F02F4D" w:rsidP="00242CA8">
            <w:pPr>
              <w:pStyle w:val="BodyText"/>
              <w:spacing w:after="0"/>
              <w:jc w:val="center"/>
              <w:rPr>
                <w:b/>
              </w:rPr>
            </w:pPr>
            <w:r>
              <w:rPr>
                <w:b/>
              </w:rPr>
              <w:t>1</w:t>
            </w:r>
          </w:p>
          <w:p w14:paraId="5115B25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86801F5" w14:textId="77777777" w:rsidR="00F02F4D" w:rsidRDefault="00F02F4D" w:rsidP="00242CA8">
            <w:pPr>
              <w:pStyle w:val="BodyText"/>
              <w:spacing w:after="0"/>
              <w:jc w:val="center"/>
              <w:rPr>
                <w:b/>
              </w:rPr>
            </w:pPr>
            <w:r>
              <w:rPr>
                <w:b/>
              </w:rPr>
              <w:t>1</w:t>
            </w:r>
          </w:p>
          <w:p w14:paraId="591FF6FC"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3A52F95D" w14:textId="77777777" w:rsidR="00F02F4D" w:rsidRDefault="00F02F4D" w:rsidP="00242CA8">
            <w:pPr>
              <w:pStyle w:val="BodyText"/>
              <w:spacing w:after="0"/>
              <w:jc w:val="center"/>
              <w:rPr>
                <w:b/>
              </w:rPr>
            </w:pPr>
            <w:r>
              <w:rPr>
                <w:b/>
              </w:rPr>
              <w:t>2</w:t>
            </w:r>
          </w:p>
        </w:tc>
      </w:tr>
      <w:tr w:rsidR="00F02F4D" w14:paraId="57E5DDF6" w14:textId="77777777" w:rsidTr="00242CA8">
        <w:trPr>
          <w:cantSplit/>
        </w:trPr>
        <w:tc>
          <w:tcPr>
            <w:tcW w:w="495" w:type="dxa"/>
            <w:tcBorders>
              <w:top w:val="single" w:sz="4" w:space="0" w:color="auto"/>
              <w:bottom w:val="single" w:sz="4" w:space="0" w:color="auto"/>
              <w:right w:val="single" w:sz="4" w:space="0" w:color="auto"/>
            </w:tcBorders>
          </w:tcPr>
          <w:p w14:paraId="4103D98F"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4BBE070F"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5421A88F"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4C552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D6CC0BE" w14:textId="77777777" w:rsidR="00F02F4D" w:rsidRDefault="00F02F4D" w:rsidP="00242CA8">
            <w:pPr>
              <w:pStyle w:val="BodyText"/>
              <w:spacing w:after="0"/>
              <w:jc w:val="center"/>
              <w:rPr>
                <w:b/>
              </w:rPr>
            </w:pPr>
            <w:r>
              <w:rPr>
                <w:b/>
              </w:rPr>
              <w:t>1</w:t>
            </w:r>
          </w:p>
          <w:p w14:paraId="602B1C9A"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70F5292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08384B2F"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2A8FC59" w14:textId="77777777" w:rsidR="00F02F4D" w:rsidRDefault="00F02F4D" w:rsidP="00242CA8">
            <w:pPr>
              <w:pStyle w:val="BodyText"/>
              <w:spacing w:after="0"/>
              <w:jc w:val="center"/>
              <w:rPr>
                <w:b/>
              </w:rPr>
            </w:pPr>
            <w:r>
              <w:rPr>
                <w:b/>
              </w:rPr>
              <w:t>2</w:t>
            </w:r>
          </w:p>
        </w:tc>
      </w:tr>
      <w:tr w:rsidR="00F02F4D" w14:paraId="29429F13" w14:textId="77777777" w:rsidTr="00242CA8">
        <w:trPr>
          <w:cantSplit/>
          <w:trHeight w:val="334"/>
        </w:trPr>
        <w:tc>
          <w:tcPr>
            <w:tcW w:w="495" w:type="dxa"/>
            <w:tcBorders>
              <w:top w:val="single" w:sz="4" w:space="0" w:color="auto"/>
              <w:bottom w:val="single" w:sz="4" w:space="0" w:color="auto"/>
              <w:right w:val="single" w:sz="4" w:space="0" w:color="auto"/>
            </w:tcBorders>
          </w:tcPr>
          <w:p w14:paraId="28811B7B"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7C0813D9"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CEE67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10CAE84"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E8FE728"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11A39DE9"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4CEDA5D9"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54004422" w14:textId="77777777" w:rsidR="00F02F4D" w:rsidRDefault="00F02F4D" w:rsidP="00242CA8">
            <w:pPr>
              <w:pStyle w:val="BodyText"/>
              <w:spacing w:after="0"/>
              <w:jc w:val="center"/>
              <w:rPr>
                <w:b/>
              </w:rPr>
            </w:pPr>
            <w:r>
              <w:rPr>
                <w:b/>
              </w:rPr>
              <w:t>4</w:t>
            </w:r>
          </w:p>
        </w:tc>
      </w:tr>
      <w:tr w:rsidR="00F02F4D" w14:paraId="083074BB" w14:textId="77777777" w:rsidTr="00242CA8">
        <w:trPr>
          <w:cantSplit/>
          <w:trHeight w:val="334"/>
        </w:trPr>
        <w:tc>
          <w:tcPr>
            <w:tcW w:w="495" w:type="dxa"/>
            <w:tcBorders>
              <w:top w:val="single" w:sz="4" w:space="0" w:color="auto"/>
              <w:bottom w:val="single" w:sz="4" w:space="0" w:color="auto"/>
              <w:right w:val="single" w:sz="4" w:space="0" w:color="auto"/>
            </w:tcBorders>
          </w:tcPr>
          <w:p w14:paraId="7BDD63C1"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7748EABB"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361FF72"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21918777"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706ABE8"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5FDCEA8"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4EDC1A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602BB7A1" w14:textId="77777777" w:rsidR="00F02F4D" w:rsidRDefault="00F02F4D" w:rsidP="00242CA8">
            <w:pPr>
              <w:pStyle w:val="BodyText"/>
              <w:spacing w:after="0"/>
              <w:jc w:val="center"/>
              <w:rPr>
                <w:b/>
              </w:rPr>
            </w:pPr>
            <w:r>
              <w:rPr>
                <w:b/>
              </w:rPr>
              <w:t>2</w:t>
            </w:r>
          </w:p>
        </w:tc>
      </w:tr>
      <w:tr w:rsidR="00F02F4D" w14:paraId="122F1AE4" w14:textId="77777777" w:rsidTr="00242CA8">
        <w:trPr>
          <w:cantSplit/>
          <w:trHeight w:val="361"/>
        </w:trPr>
        <w:tc>
          <w:tcPr>
            <w:tcW w:w="495" w:type="dxa"/>
            <w:tcBorders>
              <w:top w:val="single" w:sz="4" w:space="0" w:color="auto"/>
              <w:bottom w:val="single" w:sz="4" w:space="0" w:color="auto"/>
              <w:right w:val="single" w:sz="4" w:space="0" w:color="auto"/>
            </w:tcBorders>
          </w:tcPr>
          <w:p w14:paraId="45FAEA3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45F860B4"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64A2A49E"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92295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8482C84"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3E0BC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FA151E9"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2AD03FDF" w14:textId="77777777" w:rsidR="00F02F4D" w:rsidRDefault="00F02F4D" w:rsidP="00242CA8">
            <w:pPr>
              <w:pStyle w:val="BodyText"/>
              <w:spacing w:after="0"/>
              <w:jc w:val="center"/>
              <w:rPr>
                <w:b/>
              </w:rPr>
            </w:pPr>
            <w:r>
              <w:rPr>
                <w:b/>
              </w:rPr>
              <w:t>2</w:t>
            </w:r>
          </w:p>
        </w:tc>
      </w:tr>
      <w:tr w:rsidR="00F02F4D" w14:paraId="19FDB5A2" w14:textId="77777777" w:rsidTr="00242CA8">
        <w:trPr>
          <w:cantSplit/>
        </w:trPr>
        <w:tc>
          <w:tcPr>
            <w:tcW w:w="495" w:type="dxa"/>
            <w:tcBorders>
              <w:top w:val="single" w:sz="4" w:space="0" w:color="auto"/>
              <w:bottom w:val="single" w:sz="4" w:space="0" w:color="auto"/>
              <w:right w:val="single" w:sz="4" w:space="0" w:color="auto"/>
            </w:tcBorders>
          </w:tcPr>
          <w:p w14:paraId="34275E3E"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655739F4"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E571FC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F6B02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58BB02" w14:textId="77777777" w:rsidR="00F02F4D" w:rsidRDefault="00F02F4D" w:rsidP="00242CA8">
            <w:pPr>
              <w:pStyle w:val="BodyText"/>
              <w:spacing w:after="0"/>
              <w:jc w:val="center"/>
              <w:rPr>
                <w:b/>
              </w:rPr>
            </w:pPr>
            <w:r>
              <w:rPr>
                <w:b/>
              </w:rPr>
              <w:t>1</w:t>
            </w:r>
          </w:p>
          <w:p w14:paraId="020B31D1"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0282DC99"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1557980"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72322DF" w14:textId="77777777" w:rsidR="00F02F4D" w:rsidRDefault="00F02F4D" w:rsidP="00242CA8">
            <w:pPr>
              <w:pStyle w:val="BodyText"/>
              <w:spacing w:after="0"/>
              <w:jc w:val="center"/>
              <w:rPr>
                <w:b/>
              </w:rPr>
            </w:pPr>
            <w:r>
              <w:rPr>
                <w:b/>
              </w:rPr>
              <w:t>1</w:t>
            </w:r>
          </w:p>
        </w:tc>
      </w:tr>
      <w:tr w:rsidR="00F02F4D" w14:paraId="28E143DA" w14:textId="77777777" w:rsidTr="00242CA8">
        <w:trPr>
          <w:cantSplit/>
        </w:trPr>
        <w:tc>
          <w:tcPr>
            <w:tcW w:w="495" w:type="dxa"/>
            <w:tcBorders>
              <w:top w:val="single" w:sz="4" w:space="0" w:color="auto"/>
              <w:bottom w:val="single" w:sz="4" w:space="0" w:color="auto"/>
              <w:right w:val="single" w:sz="4" w:space="0" w:color="auto"/>
            </w:tcBorders>
          </w:tcPr>
          <w:p w14:paraId="352DBBA1"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3683D6AC"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7ACF4D6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7DD8C50C"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000C67C2"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6F51D78"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347873F1"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C04A2AB" w14:textId="77777777" w:rsidR="00F02F4D" w:rsidRDefault="00F02F4D" w:rsidP="00242CA8">
            <w:pPr>
              <w:pStyle w:val="BodyText"/>
              <w:spacing w:after="0"/>
              <w:jc w:val="center"/>
              <w:rPr>
                <w:b/>
              </w:rPr>
            </w:pPr>
            <w:r>
              <w:rPr>
                <w:b/>
              </w:rPr>
              <w:t>1</w:t>
            </w:r>
          </w:p>
        </w:tc>
      </w:tr>
      <w:tr w:rsidR="00F02F4D" w14:paraId="2A77A995" w14:textId="77777777" w:rsidTr="00242CA8">
        <w:tc>
          <w:tcPr>
            <w:tcW w:w="495" w:type="dxa"/>
            <w:tcBorders>
              <w:top w:val="single" w:sz="4" w:space="0" w:color="auto"/>
              <w:bottom w:val="single" w:sz="4" w:space="0" w:color="auto"/>
              <w:right w:val="single" w:sz="4" w:space="0" w:color="auto"/>
            </w:tcBorders>
          </w:tcPr>
          <w:p w14:paraId="64F4D1D8"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1F232888"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22D6B3D0"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21BCF434"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8F126DC"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066CBA11"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142AC01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4719239A" w14:textId="77777777" w:rsidR="00F02F4D" w:rsidRDefault="00F02F4D" w:rsidP="00242CA8">
            <w:pPr>
              <w:pStyle w:val="BodyText"/>
              <w:spacing w:after="0"/>
              <w:jc w:val="center"/>
              <w:rPr>
                <w:b/>
              </w:rPr>
            </w:pPr>
            <w:r>
              <w:rPr>
                <w:b/>
              </w:rPr>
              <w:t>29</w:t>
            </w:r>
          </w:p>
        </w:tc>
      </w:tr>
    </w:tbl>
    <w:p w14:paraId="4BB17C6A" w14:textId="77777777" w:rsidR="00F02F4D" w:rsidRDefault="00F02F4D" w:rsidP="00F02F4D">
      <w:pPr>
        <w:pStyle w:val="BodyText"/>
        <w:ind w:left="-810"/>
        <w:rPr>
          <w:b/>
        </w:rPr>
      </w:pPr>
    </w:p>
    <w:p w14:paraId="72FECCB1"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33FF8881"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On the basis of nature of Construction work list of key plant &amp;</w:t>
      </w:r>
      <w:proofErr w:type="spellStart"/>
      <w:r>
        <w:rPr>
          <w:b/>
        </w:rPr>
        <w:t>Equipments</w:t>
      </w:r>
      <w:proofErr w:type="spellEnd"/>
      <w:r>
        <w:rPr>
          <w:b/>
        </w:rPr>
        <w:t xml:space="preserve"> will be </w:t>
      </w:r>
    </w:p>
    <w:p w14:paraId="6D248D69" w14:textId="77777777" w:rsidR="00F02F4D" w:rsidRDefault="00F02F4D" w:rsidP="00F02F4D">
      <w:pPr>
        <w:pStyle w:val="BodyText"/>
        <w:spacing w:after="0"/>
        <w:ind w:left="-810" w:hanging="14"/>
        <w:rPr>
          <w:b/>
        </w:rPr>
      </w:pPr>
      <w:r>
        <w:rPr>
          <w:b/>
        </w:rPr>
        <w:t xml:space="preserve">      decided.</w:t>
      </w:r>
    </w:p>
    <w:p w14:paraId="2E51D91A" w14:textId="77777777" w:rsidR="00F02F4D" w:rsidRDefault="00F02F4D" w:rsidP="00F02F4D">
      <w:pPr>
        <w:pStyle w:val="BodyText"/>
        <w:spacing w:after="0"/>
        <w:ind w:left="-810"/>
        <w:rPr>
          <w:b/>
        </w:rPr>
      </w:pPr>
      <w:r>
        <w:rPr>
          <w:b/>
        </w:rPr>
        <w:t xml:space="preserve">*** </w:t>
      </w:r>
      <w:r>
        <w:rPr>
          <w:b/>
        </w:rPr>
        <w:tab/>
        <w:t xml:space="preserve">Life of machine minus two years or 5 years on  …….……. </w:t>
      </w:r>
      <w:proofErr w:type="spellStart"/>
      <w:r>
        <w:rPr>
          <w:b/>
        </w:rPr>
        <w:t>which ever</w:t>
      </w:r>
      <w:proofErr w:type="spellEnd"/>
      <w:r>
        <w:rPr>
          <w:b/>
        </w:rPr>
        <w:t xml:space="preserve"> is more.</w:t>
      </w:r>
    </w:p>
    <w:p w14:paraId="150279EA" w14:textId="77777777" w:rsidR="00F02F4D" w:rsidRDefault="00F02F4D" w:rsidP="00F02F4D">
      <w:pPr>
        <w:pStyle w:val="BodyText"/>
        <w:spacing w:after="0"/>
        <w:ind w:left="-810"/>
        <w:rPr>
          <w:b/>
        </w:rPr>
      </w:pPr>
    </w:p>
    <w:p w14:paraId="1B0BB3B7" w14:textId="77777777" w:rsidR="00F02F4D" w:rsidRDefault="00F02F4D" w:rsidP="00F02F4D">
      <w:pPr>
        <w:pStyle w:val="BodyText"/>
        <w:ind w:left="-810"/>
        <w:rPr>
          <w:b/>
        </w:rPr>
      </w:pPr>
    </w:p>
    <w:p w14:paraId="2AFA45AE" w14:textId="77777777" w:rsidR="00F02F4D" w:rsidRDefault="00F02F4D" w:rsidP="00F02F4D">
      <w:pPr>
        <w:pStyle w:val="BodyText"/>
        <w:ind w:left="-810" w:hanging="720"/>
        <w:rPr>
          <w:b/>
        </w:rPr>
      </w:pPr>
    </w:p>
    <w:p w14:paraId="5E4FE1A7" w14:textId="77777777" w:rsidR="00F02F4D" w:rsidRDefault="00F02F4D" w:rsidP="00F02F4D">
      <w:pPr>
        <w:pStyle w:val="BodyText"/>
        <w:ind w:left="-810"/>
        <w:rPr>
          <w:b/>
        </w:rPr>
      </w:pPr>
    </w:p>
    <w:p w14:paraId="39909B69" w14:textId="77777777" w:rsidR="00F02F4D" w:rsidRDefault="00F02F4D" w:rsidP="00F02F4D">
      <w:pPr>
        <w:pStyle w:val="BodyText"/>
        <w:ind w:left="-810"/>
        <w:rPr>
          <w:b/>
        </w:rPr>
      </w:pPr>
    </w:p>
    <w:p w14:paraId="7BA6D984" w14:textId="77777777" w:rsidR="00F02F4D" w:rsidRDefault="00F02F4D" w:rsidP="00F02F4D">
      <w:pPr>
        <w:tabs>
          <w:tab w:val="center" w:pos="6480"/>
        </w:tabs>
        <w:spacing w:after="240"/>
        <w:ind w:left="-810"/>
        <w:jc w:val="center"/>
        <w:rPr>
          <w:rFonts w:ascii="Arial" w:hAnsi="Arial"/>
          <w:b/>
          <w:sz w:val="26"/>
        </w:rPr>
      </w:pPr>
    </w:p>
    <w:p w14:paraId="4AF39D01" w14:textId="77777777" w:rsidR="00F02F4D" w:rsidRDefault="00F02F4D" w:rsidP="00F02F4D">
      <w:pPr>
        <w:tabs>
          <w:tab w:val="center" w:pos="6480"/>
        </w:tabs>
        <w:spacing w:after="240"/>
        <w:ind w:left="-810"/>
        <w:jc w:val="center"/>
        <w:rPr>
          <w:rFonts w:ascii="Arial" w:hAnsi="Arial"/>
          <w:b/>
          <w:sz w:val="26"/>
        </w:rPr>
      </w:pPr>
    </w:p>
    <w:p w14:paraId="7EDB1988" w14:textId="77777777" w:rsidR="00F02F4D" w:rsidRDefault="00F02F4D" w:rsidP="00F02F4D">
      <w:pPr>
        <w:tabs>
          <w:tab w:val="center" w:pos="6480"/>
        </w:tabs>
        <w:spacing w:after="240"/>
        <w:ind w:left="-810"/>
        <w:jc w:val="center"/>
        <w:rPr>
          <w:rFonts w:ascii="Arial" w:hAnsi="Arial"/>
          <w:b/>
          <w:sz w:val="26"/>
        </w:rPr>
      </w:pPr>
    </w:p>
    <w:p w14:paraId="366F855F" w14:textId="77777777" w:rsidR="00F02F4D" w:rsidRDefault="00F02F4D" w:rsidP="00F02F4D">
      <w:pPr>
        <w:tabs>
          <w:tab w:val="center" w:pos="6480"/>
        </w:tabs>
        <w:spacing w:after="240"/>
        <w:ind w:left="-810"/>
        <w:jc w:val="center"/>
        <w:rPr>
          <w:rFonts w:ascii="Arial" w:hAnsi="Arial"/>
          <w:b/>
          <w:sz w:val="26"/>
        </w:rPr>
      </w:pPr>
    </w:p>
    <w:p w14:paraId="6F5C56DD" w14:textId="77777777" w:rsidR="00F02F4D" w:rsidRDefault="00F02F4D" w:rsidP="00F02F4D">
      <w:pPr>
        <w:tabs>
          <w:tab w:val="center" w:pos="6480"/>
        </w:tabs>
        <w:spacing w:after="240"/>
        <w:jc w:val="right"/>
        <w:rPr>
          <w:rFonts w:ascii="Arial" w:hAnsi="Arial"/>
          <w:b/>
          <w:sz w:val="20"/>
        </w:rPr>
      </w:pPr>
    </w:p>
    <w:p w14:paraId="447D55D2" w14:textId="77777777" w:rsidR="00F02F4D" w:rsidRDefault="00F02F4D" w:rsidP="00F02F4D">
      <w:pPr>
        <w:tabs>
          <w:tab w:val="center" w:pos="6480"/>
        </w:tabs>
        <w:spacing w:after="240"/>
        <w:jc w:val="right"/>
        <w:rPr>
          <w:rFonts w:ascii="Arial" w:hAnsi="Arial"/>
          <w:b/>
          <w:sz w:val="20"/>
        </w:rPr>
      </w:pPr>
      <w:r>
        <w:rPr>
          <w:rFonts w:ascii="Arial" w:hAnsi="Arial"/>
          <w:b/>
          <w:sz w:val="20"/>
        </w:rPr>
        <w:t>ANNEXURE – II</w:t>
      </w:r>
    </w:p>
    <w:p w14:paraId="175224BF"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4558637E"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2F33DCE1" w14:textId="77777777" w:rsidTr="00242CA8">
        <w:trPr>
          <w:cantSplit/>
        </w:trPr>
        <w:tc>
          <w:tcPr>
            <w:tcW w:w="539" w:type="dxa"/>
            <w:vMerge w:val="restart"/>
            <w:tcBorders>
              <w:top w:val="single" w:sz="4" w:space="0" w:color="auto"/>
              <w:bottom w:val="single" w:sz="4" w:space="0" w:color="auto"/>
              <w:right w:val="single" w:sz="4" w:space="0" w:color="auto"/>
            </w:tcBorders>
          </w:tcPr>
          <w:p w14:paraId="6AEDA3C6" w14:textId="77777777" w:rsidR="00F02F4D" w:rsidRDefault="00F02F4D" w:rsidP="00242CA8">
            <w:pPr>
              <w:pStyle w:val="BodyText"/>
              <w:spacing w:after="0"/>
              <w:jc w:val="center"/>
              <w:rPr>
                <w:b/>
              </w:rPr>
            </w:pPr>
            <w:r>
              <w:rPr>
                <w:b/>
              </w:rPr>
              <w:t>Sl.</w:t>
            </w:r>
          </w:p>
          <w:p w14:paraId="39B0DC50"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100CCCB"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6BD5885"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48F9B8D0" w14:textId="77777777" w:rsidR="00F02F4D" w:rsidRDefault="00F02F4D" w:rsidP="00242CA8">
            <w:pPr>
              <w:pStyle w:val="BodyText"/>
              <w:spacing w:after="0"/>
              <w:jc w:val="center"/>
              <w:rPr>
                <w:b/>
              </w:rPr>
            </w:pPr>
            <w:r>
              <w:rPr>
                <w:b/>
              </w:rPr>
              <w:t xml:space="preserve">Contract Package Size </w:t>
            </w:r>
          </w:p>
        </w:tc>
      </w:tr>
      <w:tr w:rsidR="00F02F4D" w14:paraId="06045AED" w14:textId="77777777" w:rsidTr="00242CA8">
        <w:trPr>
          <w:cantSplit/>
        </w:trPr>
        <w:tc>
          <w:tcPr>
            <w:tcW w:w="539" w:type="dxa"/>
            <w:vMerge/>
            <w:tcBorders>
              <w:top w:val="single" w:sz="4" w:space="0" w:color="auto"/>
              <w:bottom w:val="single" w:sz="4" w:space="0" w:color="auto"/>
              <w:right w:val="single" w:sz="4" w:space="0" w:color="auto"/>
            </w:tcBorders>
          </w:tcPr>
          <w:p w14:paraId="73AD6AFE"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5EEE8882"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7FF7D557"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61C05CF2"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2BBA90F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F57765F"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4964E7EA"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3F21C7D6"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0DFC2FB1"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1EBE4FB3" w14:textId="77777777" w:rsidR="00F02F4D" w:rsidRDefault="00F02F4D" w:rsidP="00242CA8">
            <w:pPr>
              <w:pStyle w:val="BodyText"/>
              <w:jc w:val="center"/>
              <w:rPr>
                <w:b/>
                <w:sz w:val="16"/>
              </w:rPr>
            </w:pPr>
            <w:r>
              <w:rPr>
                <w:b/>
                <w:sz w:val="14"/>
              </w:rPr>
              <w:t>More than 50 Crores</w:t>
            </w:r>
          </w:p>
        </w:tc>
      </w:tr>
      <w:tr w:rsidR="00F02F4D" w14:paraId="21B8FDC4" w14:textId="77777777" w:rsidTr="00242CA8">
        <w:tc>
          <w:tcPr>
            <w:tcW w:w="539" w:type="dxa"/>
            <w:tcBorders>
              <w:top w:val="single" w:sz="4" w:space="0" w:color="auto"/>
              <w:bottom w:val="single" w:sz="4" w:space="0" w:color="auto"/>
              <w:right w:val="single" w:sz="4" w:space="0" w:color="auto"/>
            </w:tcBorders>
          </w:tcPr>
          <w:p w14:paraId="7020E1DA"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38856B65" w14:textId="77777777" w:rsidR="00F02F4D" w:rsidRDefault="00F02F4D" w:rsidP="00242CA8">
            <w:pPr>
              <w:pStyle w:val="BodyText"/>
              <w:spacing w:after="0"/>
              <w:rPr>
                <w:b/>
              </w:rPr>
            </w:pPr>
            <w:r>
              <w:rPr>
                <w:b/>
              </w:rPr>
              <w:t>Project Manager</w:t>
            </w:r>
          </w:p>
          <w:p w14:paraId="7175DDA0"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1C43E75" w14:textId="77777777" w:rsidR="00F02F4D" w:rsidRDefault="00F02F4D" w:rsidP="00242CA8">
            <w:pPr>
              <w:pStyle w:val="BodyText"/>
              <w:spacing w:after="0"/>
              <w:jc w:val="left"/>
              <w:rPr>
                <w:b/>
              </w:rPr>
            </w:pPr>
            <w:r>
              <w:rPr>
                <w:b/>
              </w:rPr>
              <w:t>B.E. Civil + 10 Years Exp. (5 years as Manager)</w:t>
            </w:r>
          </w:p>
          <w:p w14:paraId="709CE7BE" w14:textId="77777777" w:rsidR="00F02F4D" w:rsidRDefault="00F02F4D" w:rsidP="00242CA8">
            <w:pPr>
              <w:pStyle w:val="BodyText"/>
              <w:spacing w:after="0"/>
              <w:jc w:val="left"/>
              <w:rPr>
                <w:b/>
              </w:rPr>
            </w:pPr>
            <w:r>
              <w:rPr>
                <w:b/>
              </w:rPr>
              <w:t>or retired E.E.</w:t>
            </w:r>
          </w:p>
          <w:p w14:paraId="4E734AAD"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804A2F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4EDC37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506F7F5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07637A0"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3240E658"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7ED1830D"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469D75B2" w14:textId="77777777" w:rsidR="00F02F4D" w:rsidRDefault="00F02F4D" w:rsidP="00242CA8">
            <w:pPr>
              <w:pStyle w:val="BodyText"/>
              <w:jc w:val="center"/>
              <w:rPr>
                <w:b/>
              </w:rPr>
            </w:pPr>
            <w:r>
              <w:rPr>
                <w:b/>
              </w:rPr>
              <w:t>1 No.</w:t>
            </w:r>
          </w:p>
        </w:tc>
      </w:tr>
      <w:tr w:rsidR="00F02F4D" w14:paraId="5D3F6DFB" w14:textId="77777777" w:rsidTr="00242CA8">
        <w:tc>
          <w:tcPr>
            <w:tcW w:w="539" w:type="dxa"/>
            <w:tcBorders>
              <w:top w:val="single" w:sz="4" w:space="0" w:color="auto"/>
              <w:bottom w:val="single" w:sz="4" w:space="0" w:color="auto"/>
              <w:right w:val="single" w:sz="4" w:space="0" w:color="auto"/>
            </w:tcBorders>
          </w:tcPr>
          <w:p w14:paraId="50EC0259"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922E86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B396EC3" w14:textId="77777777" w:rsidR="00F02F4D" w:rsidRDefault="00F02F4D" w:rsidP="00242CA8">
            <w:pPr>
              <w:pStyle w:val="BodyText"/>
              <w:spacing w:after="0"/>
              <w:jc w:val="left"/>
              <w:rPr>
                <w:b/>
              </w:rPr>
            </w:pPr>
            <w:r>
              <w:rPr>
                <w:b/>
              </w:rPr>
              <w:t>B.E. Civil + 07 Years Exp. (3 years in Road Construction) or retired A.E.</w:t>
            </w:r>
          </w:p>
          <w:p w14:paraId="055AF80C"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DEAA999"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E78FFC3"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02F8C9FD"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1D69A2FD"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89E809A"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73B889BB"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0988B975" w14:textId="77777777" w:rsidR="00F02F4D" w:rsidRDefault="00BE465C" w:rsidP="00242CA8">
            <w:pPr>
              <w:pStyle w:val="BodyText"/>
              <w:jc w:val="center"/>
              <w:rPr>
                <w:b/>
              </w:rPr>
            </w:pPr>
            <w:r>
              <w:rPr>
                <w:b/>
              </w:rPr>
              <w:t>5</w:t>
            </w:r>
            <w:r w:rsidR="00F02F4D">
              <w:rPr>
                <w:b/>
              </w:rPr>
              <w:t xml:space="preserve"> Nos.</w:t>
            </w:r>
          </w:p>
        </w:tc>
      </w:tr>
      <w:tr w:rsidR="00F02F4D" w14:paraId="031372BB" w14:textId="77777777" w:rsidTr="00242CA8">
        <w:tc>
          <w:tcPr>
            <w:tcW w:w="539" w:type="dxa"/>
            <w:tcBorders>
              <w:top w:val="single" w:sz="4" w:space="0" w:color="auto"/>
              <w:bottom w:val="single" w:sz="4" w:space="0" w:color="auto"/>
              <w:right w:val="single" w:sz="4" w:space="0" w:color="auto"/>
            </w:tcBorders>
          </w:tcPr>
          <w:p w14:paraId="656B2407"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5A520552"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17A30065" w14:textId="77777777" w:rsidR="00F02F4D" w:rsidRDefault="00F02F4D" w:rsidP="00242CA8">
            <w:pPr>
              <w:pStyle w:val="BodyText"/>
              <w:spacing w:after="0"/>
              <w:jc w:val="left"/>
              <w:rPr>
                <w:b/>
              </w:rPr>
            </w:pPr>
            <w:r>
              <w:rPr>
                <w:b/>
              </w:rPr>
              <w:t>B.E. Mech./ Civil + 05 Years Exp. or Dip. Mech + 07 Years Exp. or Retired J.E.</w:t>
            </w:r>
          </w:p>
          <w:p w14:paraId="6352E1DB"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7DAF6D1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DF9FA9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0A0EE226"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7806923C"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2F24FE1C"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9354AD2"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4C841B2D" w14:textId="77777777" w:rsidR="00F02F4D" w:rsidRDefault="00F02F4D" w:rsidP="00242CA8">
            <w:pPr>
              <w:pStyle w:val="BodyText"/>
              <w:jc w:val="center"/>
              <w:rPr>
                <w:b/>
                <w:lang w:val="es-CO"/>
              </w:rPr>
            </w:pPr>
            <w:r>
              <w:rPr>
                <w:b/>
              </w:rPr>
              <w:t>2 Nos.</w:t>
            </w:r>
          </w:p>
        </w:tc>
      </w:tr>
      <w:tr w:rsidR="00F02F4D" w14:paraId="55C7A0CF" w14:textId="77777777" w:rsidTr="00242CA8">
        <w:tc>
          <w:tcPr>
            <w:tcW w:w="539" w:type="dxa"/>
            <w:tcBorders>
              <w:top w:val="single" w:sz="4" w:space="0" w:color="auto"/>
              <w:bottom w:val="single" w:sz="4" w:space="0" w:color="auto"/>
              <w:right w:val="single" w:sz="4" w:space="0" w:color="auto"/>
            </w:tcBorders>
          </w:tcPr>
          <w:p w14:paraId="1C251A32"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566AB4BA"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56A415C4" w14:textId="77777777" w:rsidR="00F02F4D" w:rsidRDefault="00F02F4D" w:rsidP="00242CA8">
            <w:pPr>
              <w:pStyle w:val="BodyText"/>
              <w:spacing w:after="0"/>
              <w:jc w:val="left"/>
              <w:rPr>
                <w:b/>
              </w:rPr>
            </w:pPr>
            <w:r>
              <w:rPr>
                <w:b/>
              </w:rPr>
              <w:t>B.E. Civil + 05 Years Exp. or Dip. Civil + 07 Years Exp.</w:t>
            </w:r>
          </w:p>
          <w:p w14:paraId="6FE3E401"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14AEF87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77EE20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9B2A0A7"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4CA0CA5"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53F80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E5ECF1A"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563BF8E1" w14:textId="77777777" w:rsidR="00F02F4D" w:rsidRDefault="00F02F4D" w:rsidP="00242CA8">
            <w:pPr>
              <w:pStyle w:val="BodyText"/>
              <w:jc w:val="center"/>
              <w:rPr>
                <w:b/>
              </w:rPr>
            </w:pPr>
            <w:r>
              <w:rPr>
                <w:b/>
              </w:rPr>
              <w:t>2 Nos.</w:t>
            </w:r>
          </w:p>
        </w:tc>
      </w:tr>
      <w:tr w:rsidR="00F02F4D" w14:paraId="56E656BA" w14:textId="77777777" w:rsidTr="00242CA8">
        <w:tc>
          <w:tcPr>
            <w:tcW w:w="539" w:type="dxa"/>
            <w:tcBorders>
              <w:top w:val="single" w:sz="4" w:space="0" w:color="auto"/>
              <w:bottom w:val="single" w:sz="4" w:space="0" w:color="auto"/>
              <w:right w:val="single" w:sz="4" w:space="0" w:color="auto"/>
            </w:tcBorders>
          </w:tcPr>
          <w:p w14:paraId="66711391"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1B0890DF"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32AA83C5" w14:textId="77777777" w:rsidR="00F02F4D" w:rsidRDefault="00F02F4D" w:rsidP="00242CA8">
            <w:pPr>
              <w:pStyle w:val="BodyText"/>
              <w:spacing w:after="0"/>
              <w:jc w:val="left"/>
              <w:rPr>
                <w:b/>
              </w:rPr>
            </w:pPr>
            <w:r>
              <w:rPr>
                <w:b/>
              </w:rPr>
              <w:t>B.E. Civil + 07 Years Exp.</w:t>
            </w:r>
          </w:p>
          <w:p w14:paraId="528DDE5A"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7980EF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F8305A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307BBA8B"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5B04429"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26338E52"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E7A6D3"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2BF7A79F" w14:textId="77777777" w:rsidR="00F02F4D" w:rsidRDefault="001538D6" w:rsidP="00242CA8">
            <w:pPr>
              <w:pStyle w:val="BodyText"/>
              <w:jc w:val="center"/>
              <w:rPr>
                <w:b/>
              </w:rPr>
            </w:pPr>
            <w:r>
              <w:rPr>
                <w:b/>
              </w:rPr>
              <w:t>1No</w:t>
            </w:r>
            <w:r w:rsidR="00F02F4D">
              <w:rPr>
                <w:b/>
              </w:rPr>
              <w:t>.</w:t>
            </w:r>
          </w:p>
        </w:tc>
      </w:tr>
      <w:tr w:rsidR="00F02F4D" w14:paraId="724FEB99" w14:textId="77777777" w:rsidTr="00242CA8">
        <w:tc>
          <w:tcPr>
            <w:tcW w:w="539" w:type="dxa"/>
            <w:tcBorders>
              <w:top w:val="single" w:sz="4" w:space="0" w:color="auto"/>
              <w:bottom w:val="single" w:sz="4" w:space="0" w:color="auto"/>
              <w:right w:val="single" w:sz="4" w:space="0" w:color="auto"/>
            </w:tcBorders>
          </w:tcPr>
          <w:p w14:paraId="5D9A00D9"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81F7885"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6A5F7189"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6A939246"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A5F6AC9"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990755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5F1652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08C2D3B4"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354052E5"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7FB8DEFF" w14:textId="77777777" w:rsidR="00F02F4D" w:rsidRDefault="001538D6" w:rsidP="00242CA8">
            <w:pPr>
              <w:pStyle w:val="BodyText"/>
              <w:jc w:val="center"/>
              <w:rPr>
                <w:b/>
                <w:lang w:val="it-IT"/>
              </w:rPr>
            </w:pPr>
            <w:r>
              <w:rPr>
                <w:b/>
              </w:rPr>
              <w:t>1No</w:t>
            </w:r>
            <w:r w:rsidR="00F02F4D">
              <w:rPr>
                <w:b/>
              </w:rPr>
              <w:t>.</w:t>
            </w:r>
          </w:p>
        </w:tc>
      </w:tr>
      <w:tr w:rsidR="00F02F4D" w14:paraId="5ED3C933" w14:textId="77777777" w:rsidTr="00242CA8">
        <w:tc>
          <w:tcPr>
            <w:tcW w:w="539" w:type="dxa"/>
            <w:tcBorders>
              <w:top w:val="single" w:sz="4" w:space="0" w:color="auto"/>
              <w:bottom w:val="single" w:sz="4" w:space="0" w:color="auto"/>
              <w:right w:val="single" w:sz="4" w:space="0" w:color="auto"/>
            </w:tcBorders>
          </w:tcPr>
          <w:p w14:paraId="7F0E3C4C"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602C2937"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19361BB1"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4BD120AE"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30DF82B6"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09A64F3F"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C3AD02B"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0750E8E0"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46029864"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6C9D04F3" w14:textId="77777777" w:rsidR="00F02F4D" w:rsidRDefault="00BE465C" w:rsidP="00242CA8">
            <w:pPr>
              <w:pStyle w:val="BodyText"/>
              <w:jc w:val="center"/>
              <w:rPr>
                <w:b/>
                <w:lang w:val="es-CO"/>
              </w:rPr>
            </w:pPr>
            <w:r>
              <w:rPr>
                <w:b/>
              </w:rPr>
              <w:t>5</w:t>
            </w:r>
            <w:r w:rsidR="00F02F4D">
              <w:rPr>
                <w:b/>
              </w:rPr>
              <w:t xml:space="preserve"> Nos.</w:t>
            </w:r>
          </w:p>
        </w:tc>
      </w:tr>
      <w:tr w:rsidR="00F02F4D" w14:paraId="38A7AAD4" w14:textId="77777777" w:rsidTr="00242CA8">
        <w:tc>
          <w:tcPr>
            <w:tcW w:w="539" w:type="dxa"/>
            <w:tcBorders>
              <w:top w:val="single" w:sz="4" w:space="0" w:color="auto"/>
              <w:bottom w:val="single" w:sz="4" w:space="0" w:color="auto"/>
              <w:right w:val="single" w:sz="4" w:space="0" w:color="auto"/>
            </w:tcBorders>
          </w:tcPr>
          <w:p w14:paraId="7DDA8B28"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4419715F"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1F1F1C76"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0793914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338B299"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712869B3"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366BFB3A"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6791BC01"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5CE66DB2"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0F0B1EC2" w14:textId="77777777" w:rsidR="00F02F4D" w:rsidRDefault="00F02F4D" w:rsidP="00242CA8">
            <w:pPr>
              <w:pStyle w:val="BodyText"/>
              <w:jc w:val="center"/>
              <w:rPr>
                <w:b/>
              </w:rPr>
            </w:pPr>
            <w:r>
              <w:rPr>
                <w:b/>
              </w:rPr>
              <w:t>1</w:t>
            </w:r>
            <w:r w:rsidR="00E82647">
              <w:rPr>
                <w:b/>
              </w:rPr>
              <w:t>7</w:t>
            </w:r>
          </w:p>
        </w:tc>
      </w:tr>
    </w:tbl>
    <w:p w14:paraId="13516341"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4597F18" w14:textId="77777777" w:rsidR="00F02F4D" w:rsidRDefault="00F02F4D" w:rsidP="00F02F4D">
      <w:pPr>
        <w:tabs>
          <w:tab w:val="center" w:pos="6480"/>
        </w:tabs>
        <w:spacing w:after="240"/>
        <w:ind w:left="-900"/>
        <w:jc w:val="center"/>
        <w:rPr>
          <w:rFonts w:ascii="Arial" w:hAnsi="Arial"/>
          <w:b/>
          <w:sz w:val="26"/>
        </w:rPr>
      </w:pPr>
    </w:p>
    <w:p w14:paraId="686D8452" w14:textId="77777777" w:rsidR="00F02F4D" w:rsidRDefault="00F02F4D" w:rsidP="00F02F4D">
      <w:pPr>
        <w:tabs>
          <w:tab w:val="center" w:pos="6480"/>
        </w:tabs>
        <w:spacing w:after="240"/>
        <w:ind w:left="-900"/>
        <w:jc w:val="center"/>
        <w:rPr>
          <w:rFonts w:ascii="Arial" w:hAnsi="Arial"/>
          <w:b/>
          <w:sz w:val="26"/>
        </w:rPr>
      </w:pPr>
    </w:p>
    <w:p w14:paraId="4C7A3E5E" w14:textId="77777777" w:rsidR="00F02F4D" w:rsidRDefault="00F02F4D" w:rsidP="00F02F4D">
      <w:pPr>
        <w:tabs>
          <w:tab w:val="center" w:pos="6480"/>
        </w:tabs>
        <w:spacing w:after="240"/>
        <w:ind w:left="-900"/>
        <w:jc w:val="center"/>
        <w:rPr>
          <w:rFonts w:ascii="Arial" w:hAnsi="Arial"/>
          <w:b/>
          <w:sz w:val="26"/>
        </w:rPr>
      </w:pPr>
    </w:p>
    <w:p w14:paraId="08B76A4D" w14:textId="77777777" w:rsidR="00F02F4D" w:rsidRDefault="00F02F4D" w:rsidP="00F02F4D">
      <w:pPr>
        <w:tabs>
          <w:tab w:val="center" w:pos="6480"/>
        </w:tabs>
        <w:spacing w:after="240"/>
        <w:ind w:left="-900"/>
        <w:jc w:val="center"/>
        <w:rPr>
          <w:rFonts w:ascii="Arial" w:hAnsi="Arial"/>
          <w:b/>
          <w:sz w:val="26"/>
        </w:rPr>
      </w:pPr>
    </w:p>
    <w:p w14:paraId="7F75D0C1" w14:textId="77777777" w:rsidR="00F02F4D" w:rsidRDefault="00F02F4D" w:rsidP="00F02F4D">
      <w:pPr>
        <w:tabs>
          <w:tab w:val="center" w:pos="6480"/>
        </w:tabs>
        <w:spacing w:after="240"/>
        <w:ind w:left="-900"/>
        <w:jc w:val="center"/>
        <w:rPr>
          <w:rFonts w:ascii="Arial" w:hAnsi="Arial"/>
          <w:b/>
          <w:sz w:val="26"/>
        </w:rPr>
      </w:pPr>
    </w:p>
    <w:p w14:paraId="65D67293" w14:textId="77777777" w:rsidR="00F02F4D" w:rsidRDefault="00F02F4D" w:rsidP="00F02F4D">
      <w:pPr>
        <w:tabs>
          <w:tab w:val="center" w:pos="6480"/>
        </w:tabs>
        <w:spacing w:after="240"/>
        <w:ind w:left="-900"/>
        <w:jc w:val="center"/>
        <w:rPr>
          <w:rFonts w:ascii="Arial" w:hAnsi="Arial"/>
          <w:b/>
          <w:sz w:val="26"/>
        </w:rPr>
      </w:pPr>
    </w:p>
    <w:p w14:paraId="6EF651FB" w14:textId="77777777" w:rsidR="00F02F4D" w:rsidRDefault="00F02F4D" w:rsidP="00F02F4D">
      <w:pPr>
        <w:tabs>
          <w:tab w:val="center" w:pos="6480"/>
        </w:tabs>
        <w:spacing w:after="240"/>
        <w:ind w:left="-900"/>
        <w:jc w:val="center"/>
        <w:rPr>
          <w:rFonts w:ascii="Arial" w:hAnsi="Arial"/>
          <w:b/>
          <w:sz w:val="26"/>
        </w:rPr>
      </w:pPr>
    </w:p>
    <w:p w14:paraId="7AB40F8D" w14:textId="77777777" w:rsidR="00F02F4D" w:rsidRDefault="00F02F4D" w:rsidP="00F02F4D">
      <w:pPr>
        <w:tabs>
          <w:tab w:val="center" w:pos="6480"/>
        </w:tabs>
        <w:spacing w:after="240"/>
        <w:ind w:left="-900"/>
        <w:jc w:val="center"/>
        <w:rPr>
          <w:rFonts w:ascii="Arial" w:hAnsi="Arial"/>
          <w:b/>
          <w:sz w:val="26"/>
        </w:rPr>
      </w:pPr>
    </w:p>
    <w:p w14:paraId="68C5A0B6" w14:textId="77777777" w:rsidR="00F02F4D" w:rsidRDefault="00F02F4D" w:rsidP="00F02F4D">
      <w:pPr>
        <w:tabs>
          <w:tab w:val="center" w:pos="6480"/>
        </w:tabs>
        <w:spacing w:after="240"/>
        <w:ind w:left="-900"/>
        <w:jc w:val="center"/>
        <w:rPr>
          <w:rFonts w:ascii="Arial" w:hAnsi="Arial"/>
          <w:b/>
          <w:sz w:val="26"/>
        </w:rPr>
      </w:pPr>
    </w:p>
    <w:p w14:paraId="00B35624" w14:textId="77777777" w:rsidR="00F02F4D" w:rsidRDefault="00F02F4D" w:rsidP="00F02F4D">
      <w:pPr>
        <w:tabs>
          <w:tab w:val="center" w:pos="6480"/>
        </w:tabs>
        <w:spacing w:after="240"/>
        <w:ind w:left="-900"/>
        <w:jc w:val="center"/>
        <w:rPr>
          <w:rFonts w:ascii="Arial" w:hAnsi="Arial"/>
          <w:b/>
          <w:sz w:val="26"/>
        </w:rPr>
      </w:pPr>
    </w:p>
    <w:p w14:paraId="7AFC4564" w14:textId="77777777" w:rsidR="00F02F4D" w:rsidRDefault="00F02F4D" w:rsidP="00F02F4D">
      <w:pPr>
        <w:tabs>
          <w:tab w:val="center" w:pos="6480"/>
        </w:tabs>
        <w:spacing w:after="240"/>
        <w:ind w:left="-900"/>
        <w:jc w:val="center"/>
        <w:rPr>
          <w:rFonts w:ascii="Arial" w:hAnsi="Arial"/>
          <w:b/>
          <w:sz w:val="26"/>
        </w:rPr>
      </w:pPr>
    </w:p>
    <w:p w14:paraId="3AFF14E0" w14:textId="77777777" w:rsidR="00A1326E" w:rsidRDefault="00A1326E" w:rsidP="00F02F4D">
      <w:pPr>
        <w:tabs>
          <w:tab w:val="center" w:pos="6480"/>
        </w:tabs>
        <w:spacing w:after="240"/>
        <w:ind w:left="-900"/>
        <w:jc w:val="center"/>
        <w:rPr>
          <w:rFonts w:ascii="Arial" w:hAnsi="Arial"/>
          <w:b/>
          <w:sz w:val="26"/>
        </w:rPr>
      </w:pPr>
    </w:p>
    <w:p w14:paraId="66D0AB04" w14:textId="77777777" w:rsidR="00A1326E" w:rsidRDefault="00A1326E" w:rsidP="00F02F4D">
      <w:pPr>
        <w:tabs>
          <w:tab w:val="center" w:pos="6480"/>
        </w:tabs>
        <w:spacing w:after="240"/>
        <w:ind w:left="-900"/>
        <w:jc w:val="center"/>
        <w:rPr>
          <w:rFonts w:ascii="Arial" w:hAnsi="Arial"/>
          <w:b/>
          <w:sz w:val="26"/>
        </w:rPr>
      </w:pPr>
    </w:p>
    <w:p w14:paraId="6E3DA9E4" w14:textId="77777777" w:rsidR="00A1326E" w:rsidRDefault="00A1326E" w:rsidP="00F02F4D">
      <w:pPr>
        <w:tabs>
          <w:tab w:val="center" w:pos="6480"/>
        </w:tabs>
        <w:spacing w:after="240"/>
        <w:ind w:left="-900"/>
        <w:jc w:val="center"/>
        <w:rPr>
          <w:rFonts w:ascii="Arial" w:hAnsi="Arial"/>
          <w:b/>
          <w:sz w:val="26"/>
        </w:rPr>
      </w:pPr>
    </w:p>
    <w:p w14:paraId="4EAB902E" w14:textId="77777777" w:rsidR="00F02F4D" w:rsidRDefault="00F02F4D" w:rsidP="00F02F4D">
      <w:pPr>
        <w:tabs>
          <w:tab w:val="center" w:pos="6480"/>
        </w:tabs>
        <w:spacing w:after="240"/>
        <w:ind w:left="-900"/>
        <w:rPr>
          <w:rFonts w:ascii="Arial" w:hAnsi="Arial"/>
          <w:b/>
          <w:sz w:val="26"/>
        </w:rPr>
      </w:pPr>
    </w:p>
    <w:p w14:paraId="26C71465"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3E663ECF"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384560D"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36E61C2C" w14:textId="77777777" w:rsidR="00F02F4D" w:rsidRDefault="00F02F4D" w:rsidP="00F02F4D">
      <w:pPr>
        <w:tabs>
          <w:tab w:val="center" w:pos="6480"/>
        </w:tabs>
        <w:spacing w:after="240"/>
        <w:ind w:left="-900"/>
        <w:jc w:val="center"/>
        <w:rPr>
          <w:rFonts w:ascii="Arial" w:hAnsi="Arial"/>
          <w:b/>
          <w:sz w:val="26"/>
        </w:rPr>
      </w:pPr>
    </w:p>
    <w:p w14:paraId="34D389BE" w14:textId="77777777" w:rsidR="00F02F4D" w:rsidRDefault="00F02F4D" w:rsidP="00F02F4D">
      <w:pPr>
        <w:tabs>
          <w:tab w:val="center" w:pos="6480"/>
        </w:tabs>
        <w:spacing w:after="240"/>
        <w:ind w:left="-900"/>
        <w:jc w:val="center"/>
        <w:rPr>
          <w:rFonts w:ascii="Arial" w:hAnsi="Arial"/>
          <w:b/>
          <w:sz w:val="26"/>
        </w:rPr>
      </w:pPr>
    </w:p>
    <w:p w14:paraId="32581BFC" w14:textId="77777777" w:rsidR="00F02F4D" w:rsidRDefault="00F02F4D" w:rsidP="00F02F4D">
      <w:pPr>
        <w:tabs>
          <w:tab w:val="center" w:pos="6480"/>
        </w:tabs>
        <w:spacing w:after="240"/>
        <w:ind w:left="-900"/>
        <w:jc w:val="center"/>
        <w:rPr>
          <w:rFonts w:ascii="Arial" w:hAnsi="Arial"/>
          <w:b/>
          <w:sz w:val="26"/>
        </w:rPr>
      </w:pPr>
    </w:p>
    <w:p w14:paraId="793663D7" w14:textId="77777777" w:rsidR="00F02F4D" w:rsidRDefault="00F02F4D" w:rsidP="00F02F4D">
      <w:pPr>
        <w:tabs>
          <w:tab w:val="center" w:pos="6480"/>
        </w:tabs>
        <w:spacing w:after="240"/>
        <w:ind w:left="-900"/>
        <w:jc w:val="center"/>
        <w:rPr>
          <w:rFonts w:ascii="Arial" w:hAnsi="Arial"/>
          <w:b/>
          <w:sz w:val="26"/>
        </w:rPr>
      </w:pPr>
    </w:p>
    <w:p w14:paraId="36A13261" w14:textId="77777777" w:rsidR="00F02F4D" w:rsidRDefault="00F02F4D" w:rsidP="00F02F4D">
      <w:pPr>
        <w:tabs>
          <w:tab w:val="center" w:pos="6480"/>
        </w:tabs>
        <w:spacing w:after="240"/>
        <w:ind w:left="-900"/>
        <w:jc w:val="center"/>
        <w:rPr>
          <w:rFonts w:ascii="Arial" w:hAnsi="Arial"/>
          <w:b/>
          <w:sz w:val="26"/>
        </w:rPr>
      </w:pPr>
    </w:p>
    <w:p w14:paraId="61169611" w14:textId="77777777" w:rsidR="00F02F4D" w:rsidRDefault="00F02F4D" w:rsidP="00F02F4D">
      <w:pPr>
        <w:tabs>
          <w:tab w:val="center" w:pos="6480"/>
        </w:tabs>
        <w:spacing w:after="240"/>
        <w:ind w:left="-900"/>
        <w:jc w:val="center"/>
        <w:rPr>
          <w:rFonts w:ascii="Arial" w:hAnsi="Arial"/>
          <w:b/>
          <w:sz w:val="26"/>
        </w:rPr>
      </w:pPr>
    </w:p>
    <w:p w14:paraId="3A87FA6B" w14:textId="77777777" w:rsidR="00F02F4D" w:rsidRDefault="00F02F4D" w:rsidP="00F02F4D">
      <w:pPr>
        <w:tabs>
          <w:tab w:val="center" w:pos="6480"/>
        </w:tabs>
        <w:spacing w:after="240"/>
        <w:ind w:left="-900"/>
        <w:jc w:val="center"/>
        <w:rPr>
          <w:rFonts w:ascii="Arial" w:hAnsi="Arial"/>
          <w:b/>
          <w:sz w:val="26"/>
        </w:rPr>
      </w:pPr>
    </w:p>
    <w:p w14:paraId="0D9EB876" w14:textId="77777777" w:rsidR="00F02F4D" w:rsidRDefault="00F02F4D" w:rsidP="00F02F4D">
      <w:pPr>
        <w:tabs>
          <w:tab w:val="center" w:pos="6480"/>
        </w:tabs>
        <w:spacing w:after="240"/>
        <w:ind w:left="-900"/>
        <w:jc w:val="center"/>
        <w:rPr>
          <w:rFonts w:ascii="Arial" w:hAnsi="Arial"/>
          <w:b/>
          <w:sz w:val="26"/>
        </w:rPr>
      </w:pPr>
    </w:p>
    <w:p w14:paraId="1D173553" w14:textId="77777777" w:rsidR="00F02F4D" w:rsidRDefault="00F02F4D" w:rsidP="00F02F4D">
      <w:pPr>
        <w:tabs>
          <w:tab w:val="center" w:pos="6480"/>
        </w:tabs>
        <w:spacing w:after="240"/>
        <w:ind w:left="-900"/>
        <w:jc w:val="center"/>
        <w:rPr>
          <w:rFonts w:ascii="Arial" w:hAnsi="Arial"/>
          <w:b/>
          <w:sz w:val="26"/>
        </w:rPr>
      </w:pPr>
    </w:p>
    <w:p w14:paraId="1E657C4F" w14:textId="77777777" w:rsidR="00F02F4D" w:rsidRDefault="00F02F4D" w:rsidP="00F02F4D">
      <w:pPr>
        <w:tabs>
          <w:tab w:val="center" w:pos="6480"/>
        </w:tabs>
        <w:spacing w:after="240"/>
        <w:ind w:left="-900"/>
        <w:jc w:val="center"/>
        <w:rPr>
          <w:rFonts w:ascii="Arial" w:hAnsi="Arial"/>
          <w:b/>
          <w:sz w:val="26"/>
        </w:rPr>
      </w:pPr>
    </w:p>
    <w:p w14:paraId="365E9D4B" w14:textId="77777777" w:rsidR="00F02F4D" w:rsidRDefault="00F02F4D" w:rsidP="00F02F4D">
      <w:pPr>
        <w:tabs>
          <w:tab w:val="center" w:pos="6480"/>
        </w:tabs>
        <w:spacing w:after="240"/>
        <w:ind w:left="-900"/>
        <w:jc w:val="center"/>
        <w:rPr>
          <w:rFonts w:ascii="Arial" w:hAnsi="Arial"/>
          <w:b/>
          <w:sz w:val="26"/>
        </w:rPr>
      </w:pPr>
    </w:p>
    <w:p w14:paraId="66C521BB" w14:textId="77777777" w:rsidR="00F02F4D" w:rsidRDefault="00F02F4D" w:rsidP="00F02F4D">
      <w:pPr>
        <w:tabs>
          <w:tab w:val="center" w:pos="6480"/>
        </w:tabs>
        <w:spacing w:after="240"/>
        <w:ind w:left="-900"/>
        <w:jc w:val="center"/>
        <w:rPr>
          <w:rFonts w:ascii="Arial" w:hAnsi="Arial"/>
          <w:b/>
          <w:sz w:val="26"/>
        </w:rPr>
      </w:pPr>
    </w:p>
    <w:p w14:paraId="33ABFAD2" w14:textId="77777777" w:rsidR="00F02F4D" w:rsidRDefault="00F02F4D" w:rsidP="00F02F4D">
      <w:pPr>
        <w:tabs>
          <w:tab w:val="center" w:pos="6480"/>
        </w:tabs>
        <w:spacing w:after="240"/>
        <w:ind w:left="-900"/>
        <w:jc w:val="center"/>
        <w:rPr>
          <w:rFonts w:ascii="Arial" w:hAnsi="Arial"/>
          <w:b/>
          <w:sz w:val="26"/>
        </w:rPr>
      </w:pPr>
    </w:p>
    <w:p w14:paraId="67C215BD" w14:textId="77777777" w:rsidR="00F02F4D" w:rsidRDefault="00F02F4D" w:rsidP="00F02F4D">
      <w:pPr>
        <w:tabs>
          <w:tab w:val="center" w:pos="6480"/>
        </w:tabs>
        <w:spacing w:after="240"/>
        <w:ind w:left="-900"/>
        <w:jc w:val="center"/>
        <w:rPr>
          <w:rFonts w:ascii="Arial" w:hAnsi="Arial"/>
          <w:b/>
          <w:sz w:val="26"/>
        </w:rPr>
      </w:pPr>
    </w:p>
    <w:p w14:paraId="1BC8F07E" w14:textId="77777777" w:rsidR="00F02F4D" w:rsidRDefault="00F02F4D" w:rsidP="00F02F4D">
      <w:pPr>
        <w:tabs>
          <w:tab w:val="center" w:pos="6480"/>
        </w:tabs>
        <w:spacing w:after="240"/>
        <w:ind w:left="-900"/>
        <w:jc w:val="center"/>
        <w:rPr>
          <w:rFonts w:ascii="Arial" w:hAnsi="Arial"/>
          <w:b/>
          <w:sz w:val="26"/>
        </w:rPr>
      </w:pPr>
    </w:p>
    <w:p w14:paraId="06BEDCC8" w14:textId="77777777" w:rsidR="00F02F4D" w:rsidRPr="009E408F" w:rsidRDefault="00F02F4D" w:rsidP="00F02F4D">
      <w:pPr>
        <w:ind w:left="-900"/>
      </w:pPr>
    </w:p>
    <w:p w14:paraId="63289150" w14:textId="77777777" w:rsidR="00F02F4D" w:rsidRPr="000B01DE" w:rsidRDefault="00F02F4D" w:rsidP="00F02F4D">
      <w:pPr>
        <w:pStyle w:val="Heading2"/>
        <w:tabs>
          <w:tab w:val="center" w:pos="6480"/>
        </w:tabs>
        <w:rPr>
          <w:bCs w:val="0"/>
        </w:rPr>
      </w:pPr>
      <w:r>
        <w:rPr>
          <w:bCs w:val="0"/>
        </w:rPr>
        <w:t>QUALIFICATION INFORMATION</w:t>
      </w:r>
    </w:p>
    <w:p w14:paraId="265B8DCB"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215B7585" w14:textId="77777777" w:rsidR="00F02F4D" w:rsidRPr="003A70C4" w:rsidRDefault="00F02F4D" w:rsidP="00F02F4D">
      <w:pPr>
        <w:tabs>
          <w:tab w:val="left" w:pos="1080"/>
          <w:tab w:val="center" w:pos="6480"/>
        </w:tabs>
        <w:rPr>
          <w:rFonts w:ascii="Arial" w:hAnsi="Arial"/>
          <w:sz w:val="20"/>
        </w:rPr>
      </w:pPr>
    </w:p>
    <w:p w14:paraId="4CB841D0"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53C1A1E0" w14:textId="77777777" w:rsidR="00F02F4D" w:rsidRPr="003A70C4" w:rsidRDefault="00F02F4D" w:rsidP="00F02F4D">
      <w:pPr>
        <w:tabs>
          <w:tab w:val="left" w:pos="1080"/>
          <w:tab w:val="center" w:pos="6480"/>
        </w:tabs>
        <w:rPr>
          <w:rFonts w:ascii="Arial" w:hAnsi="Arial"/>
          <w:sz w:val="20"/>
        </w:rPr>
      </w:pPr>
    </w:p>
    <w:p w14:paraId="466BFBFF"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37AF3583"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57A4AE3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63BB7234"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9191E04" w14:textId="77777777" w:rsidR="00F02F4D" w:rsidRPr="003A70C4" w:rsidRDefault="00F02F4D" w:rsidP="00F02F4D">
      <w:pPr>
        <w:tabs>
          <w:tab w:val="left" w:pos="720"/>
          <w:tab w:val="left" w:pos="1080"/>
          <w:tab w:val="center" w:pos="6480"/>
        </w:tabs>
        <w:rPr>
          <w:rFonts w:ascii="Arial" w:hAnsi="Arial"/>
          <w:sz w:val="20"/>
        </w:rPr>
      </w:pPr>
    </w:p>
    <w:p w14:paraId="43A1533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1F028E65" w14:textId="77777777" w:rsidR="00F02F4D" w:rsidRPr="003A70C4" w:rsidRDefault="00F02F4D" w:rsidP="00F02F4D">
      <w:pPr>
        <w:tabs>
          <w:tab w:val="left" w:pos="720"/>
          <w:tab w:val="left" w:pos="1080"/>
          <w:tab w:val="center" w:pos="6480"/>
        </w:tabs>
        <w:rPr>
          <w:rFonts w:ascii="Arial" w:hAnsi="Arial"/>
          <w:sz w:val="20"/>
        </w:rPr>
      </w:pPr>
    </w:p>
    <w:p w14:paraId="401D869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47C231A4"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7FF73D09"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0DB3AEDC">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4AED8804"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587E42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1947CEA9"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72CFE8DB"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2D2513FE"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5E1C8982" w14:textId="77777777" w:rsidTr="00242CA8">
        <w:tc>
          <w:tcPr>
            <w:tcW w:w="828" w:type="dxa"/>
            <w:tcBorders>
              <w:top w:val="single" w:sz="4" w:space="0" w:color="auto"/>
              <w:bottom w:val="single" w:sz="4" w:space="0" w:color="auto"/>
              <w:right w:val="single" w:sz="4" w:space="0" w:color="auto"/>
            </w:tcBorders>
          </w:tcPr>
          <w:p w14:paraId="027CC9A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084FA425"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258C894"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5313BBE2"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371BADD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3BE8B153"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8E79B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83398F7"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E7FF667"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640CF25C" w14:textId="77777777" w:rsidTr="00242CA8">
        <w:trPr>
          <w:trHeight w:val="5372"/>
        </w:trPr>
        <w:tc>
          <w:tcPr>
            <w:tcW w:w="828" w:type="dxa"/>
            <w:tcBorders>
              <w:top w:val="single" w:sz="4" w:space="0" w:color="auto"/>
              <w:bottom w:val="single" w:sz="4" w:space="0" w:color="auto"/>
              <w:right w:val="single" w:sz="4" w:space="0" w:color="auto"/>
            </w:tcBorders>
          </w:tcPr>
          <w:p w14:paraId="07D433FF"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2DB6319"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575AF64"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ED66C29"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3300631F"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30E76A6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8EA294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A3EF259"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2BE3FA7A" w14:textId="77777777" w:rsidR="00F02F4D" w:rsidRPr="003A70C4" w:rsidRDefault="00F02F4D" w:rsidP="00242CA8">
            <w:pPr>
              <w:tabs>
                <w:tab w:val="left" w:pos="720"/>
                <w:tab w:val="left" w:pos="1080"/>
                <w:tab w:val="center" w:pos="6480"/>
              </w:tabs>
              <w:rPr>
                <w:rFonts w:ascii="Arial" w:hAnsi="Arial"/>
                <w:sz w:val="20"/>
              </w:rPr>
            </w:pPr>
          </w:p>
        </w:tc>
      </w:tr>
    </w:tbl>
    <w:p w14:paraId="5FBA9DAB"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153F98B1"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43D1838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7AFF250"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13EFD536" w14:textId="77777777" w:rsidR="00F02F4D" w:rsidRDefault="00F02F4D" w:rsidP="00F02F4D">
      <w:pPr>
        <w:tabs>
          <w:tab w:val="left" w:pos="720"/>
          <w:tab w:val="left" w:pos="1080"/>
          <w:tab w:val="center" w:pos="6480"/>
        </w:tabs>
        <w:rPr>
          <w:rFonts w:ascii="Arial" w:hAnsi="Arial"/>
          <w:b/>
          <w:sz w:val="20"/>
        </w:rPr>
      </w:pPr>
    </w:p>
    <w:p w14:paraId="72D32C8A"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2A60A59E"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163C40EB" w14:textId="77777777" w:rsidTr="00242CA8">
        <w:trPr>
          <w:cantSplit/>
        </w:trPr>
        <w:tc>
          <w:tcPr>
            <w:tcW w:w="1368" w:type="dxa"/>
            <w:vMerge w:val="restart"/>
            <w:tcBorders>
              <w:top w:val="single" w:sz="4" w:space="0" w:color="auto"/>
              <w:right w:val="single" w:sz="4" w:space="0" w:color="auto"/>
            </w:tcBorders>
          </w:tcPr>
          <w:p w14:paraId="58BE5F0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1A51B94A"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4C3E0281"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01F2F8A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613A578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0839F308" w14:textId="77777777" w:rsidTr="00242CA8">
        <w:trPr>
          <w:cantSplit/>
        </w:trPr>
        <w:tc>
          <w:tcPr>
            <w:tcW w:w="1368" w:type="dxa"/>
            <w:vMerge/>
            <w:tcBorders>
              <w:bottom w:val="single" w:sz="4" w:space="0" w:color="auto"/>
              <w:right w:val="single" w:sz="4" w:space="0" w:color="auto"/>
            </w:tcBorders>
          </w:tcPr>
          <w:p w14:paraId="2093394F"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B0A5F8B"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68003B26"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6BEA10F8"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0D99F71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66A86CD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6664653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348D065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213A0DE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4B334063"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0CC2E910" w14:textId="77777777" w:rsidTr="00242CA8">
        <w:trPr>
          <w:trHeight w:val="980"/>
        </w:trPr>
        <w:tc>
          <w:tcPr>
            <w:tcW w:w="1368" w:type="dxa"/>
            <w:tcBorders>
              <w:top w:val="single" w:sz="4" w:space="0" w:color="auto"/>
              <w:bottom w:val="single" w:sz="4" w:space="0" w:color="auto"/>
              <w:right w:val="single" w:sz="4" w:space="0" w:color="auto"/>
            </w:tcBorders>
          </w:tcPr>
          <w:p w14:paraId="322D1DF3"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7E2B4EB"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F435358"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74E124B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7C4B7BB0"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76D51A14"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85656F1"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5352481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6A5AEAC"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6D2AB50E"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1A70B93F"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17F73B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187E8EF"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5FFF98F"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1815A989"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1215A44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634C9B93"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CF93770"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4FD07FC8" w14:textId="77777777" w:rsidR="00F02F4D" w:rsidRPr="00001112" w:rsidRDefault="00F02F4D" w:rsidP="00242CA8">
            <w:pPr>
              <w:tabs>
                <w:tab w:val="left" w:pos="720"/>
                <w:tab w:val="left" w:pos="1080"/>
                <w:tab w:val="center" w:pos="6480"/>
              </w:tabs>
              <w:rPr>
                <w:rFonts w:ascii="Arial" w:hAnsi="Arial"/>
                <w:sz w:val="20"/>
              </w:rPr>
            </w:pPr>
          </w:p>
        </w:tc>
      </w:tr>
    </w:tbl>
    <w:p w14:paraId="2C73B047" w14:textId="77777777" w:rsidR="00F02F4D" w:rsidRPr="00001112" w:rsidRDefault="00F02F4D" w:rsidP="00F02F4D">
      <w:pPr>
        <w:tabs>
          <w:tab w:val="left" w:pos="720"/>
          <w:tab w:val="left" w:pos="1080"/>
          <w:tab w:val="center" w:pos="6480"/>
        </w:tabs>
        <w:ind w:left="-900"/>
        <w:rPr>
          <w:rFonts w:ascii="Arial" w:hAnsi="Arial"/>
          <w:sz w:val="20"/>
        </w:rPr>
      </w:pPr>
    </w:p>
    <w:p w14:paraId="6D3E66BC"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0DF83D6D" w14:textId="77777777" w:rsidR="00F02F4D" w:rsidRPr="00001112" w:rsidRDefault="00F02F4D" w:rsidP="00F02F4D">
      <w:pPr>
        <w:tabs>
          <w:tab w:val="left" w:pos="720"/>
          <w:tab w:val="left" w:pos="1080"/>
          <w:tab w:val="center" w:pos="6480"/>
        </w:tabs>
        <w:ind w:left="-900"/>
        <w:rPr>
          <w:rFonts w:ascii="Arial" w:hAnsi="Arial"/>
          <w:sz w:val="20"/>
        </w:rPr>
      </w:pPr>
    </w:p>
    <w:p w14:paraId="07592D48"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032ADCDB"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D0A2CF2" w14:textId="77777777" w:rsidTr="00242CA8">
        <w:tc>
          <w:tcPr>
            <w:tcW w:w="1188" w:type="dxa"/>
            <w:tcBorders>
              <w:top w:val="single" w:sz="4" w:space="0" w:color="auto"/>
              <w:bottom w:val="single" w:sz="4" w:space="0" w:color="auto"/>
              <w:right w:val="single" w:sz="4" w:space="0" w:color="auto"/>
            </w:tcBorders>
          </w:tcPr>
          <w:p w14:paraId="1E676BC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09F0100"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6EF614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718102E1"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D585A4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418BA52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254C1A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 xml:space="preserve">Value of works* remaining to </w:t>
            </w:r>
            <w:r w:rsidRPr="00001112">
              <w:rPr>
                <w:rFonts w:ascii="Arial Narrow" w:hAnsi="Arial Narrow"/>
                <w:sz w:val="20"/>
              </w:rPr>
              <w:lastRenderedPageBreak/>
              <w:t>be completed (Rs Cr)</w:t>
            </w:r>
          </w:p>
        </w:tc>
        <w:tc>
          <w:tcPr>
            <w:tcW w:w="1440" w:type="dxa"/>
            <w:tcBorders>
              <w:top w:val="single" w:sz="4" w:space="0" w:color="auto"/>
              <w:left w:val="single" w:sz="4" w:space="0" w:color="auto"/>
              <w:bottom w:val="single" w:sz="4" w:space="0" w:color="auto"/>
            </w:tcBorders>
          </w:tcPr>
          <w:p w14:paraId="73A506FE"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lastRenderedPageBreak/>
              <w:t>Anticipated date of completion</w:t>
            </w:r>
          </w:p>
        </w:tc>
      </w:tr>
      <w:tr w:rsidR="00F02F4D" w:rsidRPr="00001112" w14:paraId="776944CB"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2A6AFE55"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ABC21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0942DE6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655BDA2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0FCD1337"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966E0E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0ACFA391"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5AC29F61"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0659E3F6" w14:textId="77777777" w:rsidTr="00242CA8">
        <w:trPr>
          <w:trHeight w:val="1520"/>
        </w:trPr>
        <w:tc>
          <w:tcPr>
            <w:tcW w:w="1188" w:type="dxa"/>
            <w:tcBorders>
              <w:top w:val="single" w:sz="4" w:space="0" w:color="auto"/>
              <w:bottom w:val="single" w:sz="4" w:space="0" w:color="auto"/>
              <w:right w:val="single" w:sz="4" w:space="0" w:color="auto"/>
            </w:tcBorders>
          </w:tcPr>
          <w:p w14:paraId="1C8129EB" w14:textId="77777777" w:rsidR="00F02F4D" w:rsidRPr="00001112" w:rsidRDefault="00F02F4D" w:rsidP="00242CA8">
            <w:pPr>
              <w:tabs>
                <w:tab w:val="left" w:pos="720"/>
                <w:tab w:val="left" w:pos="1080"/>
                <w:tab w:val="center" w:pos="6480"/>
              </w:tabs>
              <w:rPr>
                <w:rFonts w:ascii="Arial" w:hAnsi="Arial"/>
                <w:sz w:val="20"/>
              </w:rPr>
            </w:pPr>
          </w:p>
          <w:p w14:paraId="2231CDC0" w14:textId="77777777" w:rsidR="00F02F4D" w:rsidRPr="00001112" w:rsidRDefault="00F02F4D" w:rsidP="00242CA8">
            <w:pPr>
              <w:tabs>
                <w:tab w:val="left" w:pos="720"/>
                <w:tab w:val="left" w:pos="1080"/>
                <w:tab w:val="center" w:pos="6480"/>
              </w:tabs>
              <w:rPr>
                <w:rFonts w:ascii="Arial" w:hAnsi="Arial"/>
                <w:sz w:val="20"/>
              </w:rPr>
            </w:pPr>
          </w:p>
          <w:p w14:paraId="6BAF0D1F" w14:textId="77777777" w:rsidR="00F02F4D" w:rsidRPr="00001112" w:rsidRDefault="00F02F4D" w:rsidP="00242CA8">
            <w:pPr>
              <w:tabs>
                <w:tab w:val="left" w:pos="720"/>
                <w:tab w:val="left" w:pos="1080"/>
                <w:tab w:val="center" w:pos="6480"/>
              </w:tabs>
              <w:rPr>
                <w:rFonts w:ascii="Arial" w:hAnsi="Arial"/>
                <w:sz w:val="20"/>
              </w:rPr>
            </w:pPr>
          </w:p>
          <w:p w14:paraId="35975E51" w14:textId="77777777" w:rsidR="00F02F4D" w:rsidRPr="00001112" w:rsidRDefault="00F02F4D" w:rsidP="00242CA8">
            <w:pPr>
              <w:tabs>
                <w:tab w:val="left" w:pos="720"/>
                <w:tab w:val="left" w:pos="1080"/>
                <w:tab w:val="center" w:pos="6480"/>
              </w:tabs>
              <w:rPr>
                <w:rFonts w:ascii="Arial" w:hAnsi="Arial"/>
                <w:sz w:val="20"/>
              </w:rPr>
            </w:pPr>
          </w:p>
          <w:p w14:paraId="0B0A0D3D" w14:textId="77777777" w:rsidR="00F02F4D" w:rsidRPr="00001112" w:rsidRDefault="00F02F4D" w:rsidP="00242CA8">
            <w:pPr>
              <w:tabs>
                <w:tab w:val="left" w:pos="720"/>
                <w:tab w:val="left" w:pos="1080"/>
                <w:tab w:val="center" w:pos="6480"/>
              </w:tabs>
              <w:rPr>
                <w:rFonts w:ascii="Arial" w:hAnsi="Arial"/>
                <w:sz w:val="20"/>
              </w:rPr>
            </w:pPr>
          </w:p>
          <w:p w14:paraId="1BAA9F66" w14:textId="77777777" w:rsidR="00F02F4D" w:rsidRPr="00001112" w:rsidRDefault="00F02F4D" w:rsidP="00242CA8">
            <w:pPr>
              <w:tabs>
                <w:tab w:val="left" w:pos="720"/>
                <w:tab w:val="left" w:pos="1080"/>
                <w:tab w:val="center" w:pos="6480"/>
              </w:tabs>
              <w:rPr>
                <w:rFonts w:ascii="Arial" w:hAnsi="Arial"/>
                <w:sz w:val="20"/>
              </w:rPr>
            </w:pPr>
          </w:p>
          <w:p w14:paraId="7BB1D568" w14:textId="77777777" w:rsidR="00F02F4D" w:rsidRPr="00001112" w:rsidRDefault="00F02F4D" w:rsidP="00242CA8">
            <w:pPr>
              <w:tabs>
                <w:tab w:val="left" w:pos="720"/>
                <w:tab w:val="left" w:pos="1080"/>
                <w:tab w:val="center" w:pos="6480"/>
              </w:tabs>
              <w:rPr>
                <w:rFonts w:ascii="Arial" w:hAnsi="Arial"/>
                <w:sz w:val="20"/>
              </w:rPr>
            </w:pPr>
          </w:p>
          <w:p w14:paraId="7054F050" w14:textId="77777777" w:rsidR="00F02F4D" w:rsidRPr="00001112" w:rsidRDefault="00F02F4D" w:rsidP="00242CA8">
            <w:pPr>
              <w:tabs>
                <w:tab w:val="left" w:pos="720"/>
                <w:tab w:val="left" w:pos="1080"/>
                <w:tab w:val="center" w:pos="6480"/>
              </w:tabs>
              <w:rPr>
                <w:rFonts w:ascii="Arial" w:hAnsi="Arial"/>
                <w:sz w:val="20"/>
              </w:rPr>
            </w:pPr>
          </w:p>
          <w:p w14:paraId="05941EE2" w14:textId="77777777" w:rsidR="00F02F4D" w:rsidRPr="00001112" w:rsidRDefault="00F02F4D" w:rsidP="00242CA8">
            <w:pPr>
              <w:tabs>
                <w:tab w:val="left" w:pos="720"/>
                <w:tab w:val="left" w:pos="1080"/>
                <w:tab w:val="center" w:pos="6480"/>
              </w:tabs>
              <w:rPr>
                <w:rFonts w:ascii="Arial" w:hAnsi="Arial"/>
                <w:sz w:val="20"/>
              </w:rPr>
            </w:pPr>
          </w:p>
          <w:p w14:paraId="1E717448" w14:textId="77777777" w:rsidR="00F02F4D" w:rsidRPr="00001112" w:rsidRDefault="00F02F4D" w:rsidP="00242CA8">
            <w:pPr>
              <w:tabs>
                <w:tab w:val="left" w:pos="720"/>
                <w:tab w:val="left" w:pos="1080"/>
                <w:tab w:val="center" w:pos="6480"/>
              </w:tabs>
              <w:rPr>
                <w:rFonts w:ascii="Arial" w:hAnsi="Arial"/>
                <w:sz w:val="20"/>
              </w:rPr>
            </w:pPr>
          </w:p>
          <w:p w14:paraId="0186C022" w14:textId="77777777" w:rsidR="00F02F4D" w:rsidRPr="00001112" w:rsidRDefault="00F02F4D" w:rsidP="00242CA8">
            <w:pPr>
              <w:tabs>
                <w:tab w:val="left" w:pos="720"/>
                <w:tab w:val="left" w:pos="1080"/>
                <w:tab w:val="center" w:pos="6480"/>
              </w:tabs>
              <w:rPr>
                <w:rFonts w:ascii="Arial" w:hAnsi="Arial"/>
                <w:sz w:val="20"/>
              </w:rPr>
            </w:pPr>
          </w:p>
          <w:p w14:paraId="298580E4" w14:textId="77777777" w:rsidR="00F02F4D" w:rsidRPr="00001112" w:rsidRDefault="00F02F4D" w:rsidP="00242CA8">
            <w:pPr>
              <w:tabs>
                <w:tab w:val="left" w:pos="720"/>
                <w:tab w:val="left" w:pos="1080"/>
                <w:tab w:val="center" w:pos="6480"/>
              </w:tabs>
              <w:rPr>
                <w:rFonts w:ascii="Arial" w:hAnsi="Arial"/>
                <w:sz w:val="20"/>
              </w:rPr>
            </w:pPr>
          </w:p>
          <w:p w14:paraId="01AE6893" w14:textId="77777777" w:rsidR="00F02F4D" w:rsidRPr="00001112" w:rsidRDefault="00F02F4D" w:rsidP="00242CA8">
            <w:pPr>
              <w:tabs>
                <w:tab w:val="left" w:pos="720"/>
                <w:tab w:val="left" w:pos="1080"/>
                <w:tab w:val="center" w:pos="6480"/>
              </w:tabs>
              <w:rPr>
                <w:rFonts w:ascii="Arial" w:hAnsi="Arial"/>
                <w:sz w:val="20"/>
              </w:rPr>
            </w:pPr>
          </w:p>
          <w:p w14:paraId="1AEE81CB" w14:textId="77777777" w:rsidR="00F02F4D" w:rsidRPr="00001112" w:rsidRDefault="00F02F4D" w:rsidP="00242CA8">
            <w:pPr>
              <w:tabs>
                <w:tab w:val="left" w:pos="720"/>
                <w:tab w:val="left" w:pos="1080"/>
                <w:tab w:val="center" w:pos="6480"/>
              </w:tabs>
              <w:rPr>
                <w:rFonts w:ascii="Arial" w:hAnsi="Arial"/>
                <w:sz w:val="20"/>
              </w:rPr>
            </w:pPr>
          </w:p>
          <w:p w14:paraId="4AF6154A" w14:textId="77777777" w:rsidR="00F02F4D" w:rsidRPr="00001112" w:rsidRDefault="00F02F4D" w:rsidP="00242CA8">
            <w:pPr>
              <w:tabs>
                <w:tab w:val="left" w:pos="720"/>
                <w:tab w:val="left" w:pos="1080"/>
                <w:tab w:val="center" w:pos="6480"/>
              </w:tabs>
              <w:rPr>
                <w:rFonts w:ascii="Arial" w:hAnsi="Arial"/>
                <w:sz w:val="20"/>
              </w:rPr>
            </w:pPr>
          </w:p>
          <w:p w14:paraId="5D9B841F" w14:textId="77777777" w:rsidR="00F02F4D" w:rsidRPr="00001112" w:rsidRDefault="00F02F4D" w:rsidP="00242CA8">
            <w:pPr>
              <w:tabs>
                <w:tab w:val="left" w:pos="720"/>
                <w:tab w:val="left" w:pos="1080"/>
                <w:tab w:val="center" w:pos="6480"/>
              </w:tabs>
              <w:rPr>
                <w:rFonts w:ascii="Arial" w:hAnsi="Arial"/>
                <w:sz w:val="20"/>
              </w:rPr>
            </w:pPr>
          </w:p>
          <w:p w14:paraId="32287F51" w14:textId="77777777" w:rsidR="00F02F4D" w:rsidRPr="00001112" w:rsidRDefault="00F02F4D" w:rsidP="00242CA8">
            <w:pPr>
              <w:tabs>
                <w:tab w:val="left" w:pos="720"/>
                <w:tab w:val="left" w:pos="1080"/>
                <w:tab w:val="center" w:pos="6480"/>
              </w:tabs>
              <w:rPr>
                <w:rFonts w:ascii="Arial" w:hAnsi="Arial"/>
                <w:sz w:val="20"/>
              </w:rPr>
            </w:pPr>
          </w:p>
          <w:p w14:paraId="56A90909"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DCC8A78"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E8DC29"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252DE11"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01E35D2"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203BF09"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4C49EF2"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612B296" w14:textId="77777777" w:rsidR="00F02F4D" w:rsidRPr="00001112" w:rsidRDefault="00F02F4D" w:rsidP="00242CA8">
            <w:pPr>
              <w:tabs>
                <w:tab w:val="left" w:pos="720"/>
                <w:tab w:val="left" w:pos="1080"/>
                <w:tab w:val="center" w:pos="6480"/>
              </w:tabs>
              <w:rPr>
                <w:rFonts w:ascii="Arial" w:hAnsi="Arial"/>
                <w:sz w:val="20"/>
              </w:rPr>
            </w:pPr>
          </w:p>
        </w:tc>
      </w:tr>
    </w:tbl>
    <w:p w14:paraId="418B0213" w14:textId="77777777" w:rsidR="00F02F4D" w:rsidRPr="00001112" w:rsidRDefault="00F02F4D" w:rsidP="00F02F4D">
      <w:pPr>
        <w:tabs>
          <w:tab w:val="left" w:pos="720"/>
          <w:tab w:val="left" w:pos="1080"/>
          <w:tab w:val="center" w:pos="6480"/>
        </w:tabs>
        <w:ind w:left="-900"/>
        <w:rPr>
          <w:rFonts w:ascii="Arial" w:hAnsi="Arial"/>
          <w:sz w:val="20"/>
        </w:rPr>
      </w:pPr>
    </w:p>
    <w:p w14:paraId="0CDB651A" w14:textId="77777777" w:rsidR="00F02F4D" w:rsidRPr="00001112" w:rsidRDefault="00F02F4D" w:rsidP="00F02F4D">
      <w:pPr>
        <w:tabs>
          <w:tab w:val="left" w:pos="720"/>
          <w:tab w:val="left" w:pos="1080"/>
          <w:tab w:val="center" w:pos="6480"/>
        </w:tabs>
        <w:ind w:left="-900"/>
        <w:rPr>
          <w:rFonts w:ascii="Arial" w:hAnsi="Arial"/>
          <w:sz w:val="20"/>
        </w:rPr>
      </w:pPr>
    </w:p>
    <w:p w14:paraId="57C253E3"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55190334"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3B9CD6A1"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0AE2B82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36C08072" w14:textId="77777777" w:rsidR="00F02F4D" w:rsidRDefault="00F02F4D" w:rsidP="00F02F4D">
      <w:pPr>
        <w:tabs>
          <w:tab w:val="left" w:pos="720"/>
          <w:tab w:val="left" w:pos="1080"/>
          <w:tab w:val="center" w:pos="6480"/>
        </w:tabs>
        <w:ind w:left="-900"/>
        <w:rPr>
          <w:rFonts w:ascii="Arial" w:hAnsi="Arial"/>
          <w:b/>
          <w:sz w:val="20"/>
        </w:rPr>
      </w:pPr>
    </w:p>
    <w:p w14:paraId="120C770C" w14:textId="77777777" w:rsidR="00F02F4D" w:rsidRDefault="00F02F4D" w:rsidP="00F02F4D">
      <w:pPr>
        <w:tabs>
          <w:tab w:val="left" w:pos="720"/>
          <w:tab w:val="left" w:pos="1080"/>
          <w:tab w:val="center" w:pos="6480"/>
        </w:tabs>
        <w:rPr>
          <w:rFonts w:ascii="Arial" w:hAnsi="Arial"/>
          <w:b/>
          <w:sz w:val="20"/>
        </w:rPr>
      </w:pPr>
    </w:p>
    <w:p w14:paraId="033FD4D7" w14:textId="77777777" w:rsidR="00F02F4D" w:rsidRDefault="00F02F4D" w:rsidP="00F02F4D">
      <w:pPr>
        <w:tabs>
          <w:tab w:val="left" w:pos="720"/>
          <w:tab w:val="left" w:pos="1080"/>
          <w:tab w:val="center" w:pos="6480"/>
        </w:tabs>
        <w:ind w:left="-900"/>
        <w:rPr>
          <w:rFonts w:ascii="Arial" w:hAnsi="Arial"/>
          <w:b/>
          <w:sz w:val="20"/>
        </w:rPr>
      </w:pPr>
    </w:p>
    <w:p w14:paraId="42D4E88A" w14:textId="77777777" w:rsidR="00A1326E" w:rsidRDefault="00A1326E" w:rsidP="00F02F4D">
      <w:pPr>
        <w:tabs>
          <w:tab w:val="left" w:pos="720"/>
          <w:tab w:val="left" w:pos="1080"/>
          <w:tab w:val="center" w:pos="6480"/>
        </w:tabs>
        <w:ind w:left="-900"/>
        <w:rPr>
          <w:rFonts w:ascii="Arial" w:hAnsi="Arial"/>
          <w:b/>
          <w:sz w:val="20"/>
        </w:rPr>
      </w:pPr>
    </w:p>
    <w:p w14:paraId="7CE9C4F5"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2F35DF25"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11885429" w14:textId="77777777" w:rsidTr="00242CA8">
        <w:tc>
          <w:tcPr>
            <w:tcW w:w="1080" w:type="dxa"/>
            <w:tcBorders>
              <w:top w:val="single" w:sz="4" w:space="0" w:color="auto"/>
              <w:bottom w:val="single" w:sz="4" w:space="0" w:color="auto"/>
              <w:right w:val="single" w:sz="4" w:space="0" w:color="auto"/>
            </w:tcBorders>
          </w:tcPr>
          <w:p w14:paraId="40BE56E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611881D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04399EC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18CD5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02F93BE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7ABD5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35BF937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3251C8E9" w14:textId="77777777" w:rsidTr="00242CA8">
        <w:tc>
          <w:tcPr>
            <w:tcW w:w="1080" w:type="dxa"/>
            <w:tcBorders>
              <w:top w:val="single" w:sz="4" w:space="0" w:color="auto"/>
              <w:bottom w:val="single" w:sz="4" w:space="0" w:color="auto"/>
              <w:right w:val="single" w:sz="4" w:space="0" w:color="auto"/>
            </w:tcBorders>
            <w:vAlign w:val="center"/>
          </w:tcPr>
          <w:p w14:paraId="361150E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159ADF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873ED3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125F5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DEA39D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DBB202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ECCCFE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E6A603B" w14:textId="77777777" w:rsidTr="00242CA8">
        <w:trPr>
          <w:trHeight w:val="3680"/>
        </w:trPr>
        <w:tc>
          <w:tcPr>
            <w:tcW w:w="1080" w:type="dxa"/>
            <w:tcBorders>
              <w:top w:val="single" w:sz="4" w:space="0" w:color="auto"/>
              <w:bottom w:val="single" w:sz="4" w:space="0" w:color="auto"/>
              <w:right w:val="single" w:sz="4" w:space="0" w:color="auto"/>
            </w:tcBorders>
          </w:tcPr>
          <w:p w14:paraId="06955842"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A6785A3"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07E97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390A346"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ED49E4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DC9E324"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51B9686" w14:textId="77777777" w:rsidR="00F02F4D" w:rsidRPr="00734B96" w:rsidRDefault="00F02F4D" w:rsidP="00242CA8">
            <w:pPr>
              <w:tabs>
                <w:tab w:val="left" w:pos="720"/>
                <w:tab w:val="left" w:pos="1080"/>
                <w:tab w:val="center" w:pos="6480"/>
              </w:tabs>
              <w:rPr>
                <w:rFonts w:ascii="Arial" w:hAnsi="Arial"/>
                <w:sz w:val="20"/>
              </w:rPr>
            </w:pPr>
          </w:p>
        </w:tc>
      </w:tr>
    </w:tbl>
    <w:p w14:paraId="31FA9133" w14:textId="77777777" w:rsidR="00F02F4D" w:rsidRDefault="00F02F4D" w:rsidP="00F02F4D">
      <w:pPr>
        <w:tabs>
          <w:tab w:val="left" w:pos="720"/>
          <w:tab w:val="center" w:pos="6480"/>
        </w:tabs>
        <w:ind w:left="-1980"/>
        <w:rPr>
          <w:rFonts w:ascii="Arial" w:hAnsi="Arial"/>
          <w:b/>
          <w:sz w:val="20"/>
        </w:rPr>
      </w:pPr>
    </w:p>
    <w:p w14:paraId="74A11C3A" w14:textId="77777777" w:rsidR="00F02F4D" w:rsidRDefault="00F02F4D" w:rsidP="00F02F4D">
      <w:pPr>
        <w:tabs>
          <w:tab w:val="left" w:pos="720"/>
          <w:tab w:val="center" w:pos="6480"/>
        </w:tabs>
        <w:ind w:left="-900"/>
        <w:rPr>
          <w:rFonts w:ascii="Arial" w:hAnsi="Arial"/>
          <w:b/>
          <w:sz w:val="20"/>
        </w:rPr>
      </w:pPr>
    </w:p>
    <w:p w14:paraId="63C4E0F1" w14:textId="77777777" w:rsidR="00F02F4D" w:rsidRPr="00734B96" w:rsidRDefault="00F02F4D" w:rsidP="00F02F4D">
      <w:pPr>
        <w:tabs>
          <w:tab w:val="left" w:pos="720"/>
          <w:tab w:val="left" w:pos="1080"/>
          <w:tab w:val="center" w:pos="6480"/>
        </w:tabs>
        <w:ind w:left="-900"/>
        <w:rPr>
          <w:rFonts w:ascii="Arial" w:hAnsi="Arial"/>
          <w:sz w:val="20"/>
        </w:rPr>
      </w:pPr>
    </w:p>
    <w:p w14:paraId="12F671C5"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13773B7B"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05F0762" w14:textId="77777777" w:rsidTr="00242CA8">
        <w:trPr>
          <w:cantSplit/>
        </w:trPr>
        <w:tc>
          <w:tcPr>
            <w:tcW w:w="1188" w:type="dxa"/>
            <w:vMerge w:val="restart"/>
            <w:tcBorders>
              <w:top w:val="single" w:sz="4" w:space="0" w:color="auto"/>
              <w:right w:val="single" w:sz="4" w:space="0" w:color="auto"/>
            </w:tcBorders>
          </w:tcPr>
          <w:p w14:paraId="603197E7"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99D57E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5443053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2A2C4BA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467E6851" w14:textId="77777777" w:rsidTr="00242CA8">
        <w:trPr>
          <w:cantSplit/>
        </w:trPr>
        <w:tc>
          <w:tcPr>
            <w:tcW w:w="1188" w:type="dxa"/>
            <w:vMerge/>
            <w:tcBorders>
              <w:bottom w:val="single" w:sz="4" w:space="0" w:color="auto"/>
              <w:right w:val="single" w:sz="4" w:space="0" w:color="auto"/>
            </w:tcBorders>
            <w:vAlign w:val="center"/>
          </w:tcPr>
          <w:p w14:paraId="58AAF98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3234132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12CF963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0C3582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211ADB7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1E63312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5E60E6A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A3CD06B" w14:textId="77777777" w:rsidTr="00242CA8">
        <w:tc>
          <w:tcPr>
            <w:tcW w:w="1188" w:type="dxa"/>
            <w:tcBorders>
              <w:top w:val="single" w:sz="4" w:space="0" w:color="auto"/>
              <w:bottom w:val="single" w:sz="4" w:space="0" w:color="auto"/>
              <w:right w:val="single" w:sz="4" w:space="0" w:color="auto"/>
            </w:tcBorders>
            <w:vAlign w:val="center"/>
          </w:tcPr>
          <w:p w14:paraId="7A74D3B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EEB5A6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5F8783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38298D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2D135F3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B37AFF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0267914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FC6EF24" w14:textId="77777777" w:rsidTr="00242CA8">
        <w:trPr>
          <w:trHeight w:val="413"/>
        </w:trPr>
        <w:tc>
          <w:tcPr>
            <w:tcW w:w="1188" w:type="dxa"/>
            <w:tcBorders>
              <w:top w:val="single" w:sz="4" w:space="0" w:color="auto"/>
              <w:bottom w:val="single" w:sz="4" w:space="0" w:color="auto"/>
              <w:right w:val="single" w:sz="4" w:space="0" w:color="auto"/>
            </w:tcBorders>
          </w:tcPr>
          <w:p w14:paraId="6A14763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E08B2B7"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BCE4E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FA75F1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2F8E7E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E45E6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1059F8F"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ABE71AA" w14:textId="77777777" w:rsidTr="00242CA8">
        <w:trPr>
          <w:trHeight w:val="413"/>
        </w:trPr>
        <w:tc>
          <w:tcPr>
            <w:tcW w:w="1188" w:type="dxa"/>
            <w:tcBorders>
              <w:top w:val="single" w:sz="4" w:space="0" w:color="auto"/>
              <w:bottom w:val="single" w:sz="4" w:space="0" w:color="auto"/>
              <w:right w:val="single" w:sz="4" w:space="0" w:color="auto"/>
            </w:tcBorders>
          </w:tcPr>
          <w:p w14:paraId="4DD11FC7"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BCFE1E"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F6DA328"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1922B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B551FE4"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B55921"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728FEA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5490367" w14:textId="77777777" w:rsidTr="00242CA8">
        <w:trPr>
          <w:trHeight w:val="413"/>
        </w:trPr>
        <w:tc>
          <w:tcPr>
            <w:tcW w:w="1188" w:type="dxa"/>
            <w:tcBorders>
              <w:top w:val="single" w:sz="4" w:space="0" w:color="auto"/>
              <w:bottom w:val="single" w:sz="4" w:space="0" w:color="auto"/>
              <w:right w:val="single" w:sz="4" w:space="0" w:color="auto"/>
            </w:tcBorders>
          </w:tcPr>
          <w:p w14:paraId="171B3930"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A6DA34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B1DC784"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07BDBE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AB1368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8545D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62D5F5F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5104C08" w14:textId="77777777" w:rsidTr="00242CA8">
        <w:trPr>
          <w:trHeight w:val="413"/>
        </w:trPr>
        <w:tc>
          <w:tcPr>
            <w:tcW w:w="1188" w:type="dxa"/>
            <w:tcBorders>
              <w:top w:val="single" w:sz="4" w:space="0" w:color="auto"/>
              <w:bottom w:val="single" w:sz="4" w:space="0" w:color="auto"/>
              <w:right w:val="single" w:sz="4" w:space="0" w:color="auto"/>
            </w:tcBorders>
          </w:tcPr>
          <w:p w14:paraId="1D1472FE"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348C355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1E6435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B2FF94"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303C4D4"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2A2F7B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61062D9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F173934" w14:textId="77777777" w:rsidTr="00242CA8">
        <w:trPr>
          <w:trHeight w:val="413"/>
        </w:trPr>
        <w:tc>
          <w:tcPr>
            <w:tcW w:w="1188" w:type="dxa"/>
            <w:tcBorders>
              <w:top w:val="single" w:sz="4" w:space="0" w:color="auto"/>
              <w:bottom w:val="single" w:sz="4" w:space="0" w:color="auto"/>
              <w:right w:val="single" w:sz="4" w:space="0" w:color="auto"/>
            </w:tcBorders>
          </w:tcPr>
          <w:p w14:paraId="1D4195A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8167A0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15493B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B3DBC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3032448"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93A09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C85ABA9"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B73575" w14:textId="77777777" w:rsidTr="00242CA8">
        <w:trPr>
          <w:trHeight w:val="413"/>
        </w:trPr>
        <w:tc>
          <w:tcPr>
            <w:tcW w:w="1188" w:type="dxa"/>
            <w:tcBorders>
              <w:top w:val="single" w:sz="4" w:space="0" w:color="auto"/>
              <w:bottom w:val="single" w:sz="4" w:space="0" w:color="auto"/>
              <w:right w:val="single" w:sz="4" w:space="0" w:color="auto"/>
            </w:tcBorders>
          </w:tcPr>
          <w:p w14:paraId="58FA4C5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54EA3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4ED054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EFFF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3B36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F9F92D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7D25FEF"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79D4751" w14:textId="77777777" w:rsidTr="00242CA8">
        <w:trPr>
          <w:trHeight w:val="413"/>
        </w:trPr>
        <w:tc>
          <w:tcPr>
            <w:tcW w:w="1188" w:type="dxa"/>
            <w:tcBorders>
              <w:top w:val="single" w:sz="4" w:space="0" w:color="auto"/>
              <w:bottom w:val="single" w:sz="4" w:space="0" w:color="auto"/>
              <w:right w:val="single" w:sz="4" w:space="0" w:color="auto"/>
            </w:tcBorders>
          </w:tcPr>
          <w:p w14:paraId="5B8A96FA"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ECEEDFA"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38C850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0D77AD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59141A9"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090ADE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696CA25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DCBC520" w14:textId="77777777" w:rsidTr="00242CA8">
        <w:trPr>
          <w:trHeight w:val="413"/>
        </w:trPr>
        <w:tc>
          <w:tcPr>
            <w:tcW w:w="1188" w:type="dxa"/>
            <w:tcBorders>
              <w:top w:val="single" w:sz="4" w:space="0" w:color="auto"/>
              <w:bottom w:val="single" w:sz="4" w:space="0" w:color="auto"/>
              <w:right w:val="single" w:sz="4" w:space="0" w:color="auto"/>
            </w:tcBorders>
          </w:tcPr>
          <w:p w14:paraId="37C5A22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33E98C3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1B473E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2CFCDB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913F36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D6D4495"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3ECC84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B1FD3A7" w14:textId="77777777" w:rsidTr="00242CA8">
        <w:trPr>
          <w:trHeight w:val="413"/>
        </w:trPr>
        <w:tc>
          <w:tcPr>
            <w:tcW w:w="1188" w:type="dxa"/>
            <w:tcBorders>
              <w:top w:val="single" w:sz="4" w:space="0" w:color="auto"/>
              <w:bottom w:val="single" w:sz="4" w:space="0" w:color="auto"/>
              <w:right w:val="single" w:sz="4" w:space="0" w:color="auto"/>
            </w:tcBorders>
          </w:tcPr>
          <w:p w14:paraId="4D56301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7FEFE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D23029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27A2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299247C"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198E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76E3CD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D1AF8EF" w14:textId="77777777" w:rsidTr="00242CA8">
        <w:trPr>
          <w:trHeight w:val="413"/>
        </w:trPr>
        <w:tc>
          <w:tcPr>
            <w:tcW w:w="1188" w:type="dxa"/>
            <w:tcBorders>
              <w:top w:val="single" w:sz="4" w:space="0" w:color="auto"/>
              <w:bottom w:val="single" w:sz="4" w:space="0" w:color="auto"/>
              <w:right w:val="single" w:sz="4" w:space="0" w:color="auto"/>
            </w:tcBorders>
          </w:tcPr>
          <w:p w14:paraId="7F076A35"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826A77"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583B30C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1CAD1B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DCB67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A50003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251EC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CD9F771" w14:textId="77777777" w:rsidTr="00242CA8">
        <w:trPr>
          <w:trHeight w:val="413"/>
        </w:trPr>
        <w:tc>
          <w:tcPr>
            <w:tcW w:w="1188" w:type="dxa"/>
            <w:tcBorders>
              <w:top w:val="single" w:sz="4" w:space="0" w:color="auto"/>
              <w:bottom w:val="single" w:sz="4" w:space="0" w:color="auto"/>
              <w:right w:val="single" w:sz="4" w:space="0" w:color="auto"/>
            </w:tcBorders>
          </w:tcPr>
          <w:p w14:paraId="4ECCC2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051E59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0E07C7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F1388B8"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B70CA1E"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106CCF1"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CF1370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4545ECE" w14:textId="77777777" w:rsidTr="00242CA8">
        <w:trPr>
          <w:trHeight w:val="413"/>
        </w:trPr>
        <w:tc>
          <w:tcPr>
            <w:tcW w:w="1188" w:type="dxa"/>
            <w:tcBorders>
              <w:top w:val="single" w:sz="4" w:space="0" w:color="auto"/>
              <w:bottom w:val="single" w:sz="4" w:space="0" w:color="auto"/>
              <w:right w:val="single" w:sz="4" w:space="0" w:color="auto"/>
            </w:tcBorders>
          </w:tcPr>
          <w:p w14:paraId="40F67E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B59DD1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5182D2F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2E4C00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CA87689"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5D8280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0839E1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CB9C307" w14:textId="77777777" w:rsidTr="00242CA8">
        <w:trPr>
          <w:trHeight w:val="413"/>
        </w:trPr>
        <w:tc>
          <w:tcPr>
            <w:tcW w:w="1188" w:type="dxa"/>
            <w:tcBorders>
              <w:top w:val="single" w:sz="4" w:space="0" w:color="auto"/>
              <w:bottom w:val="single" w:sz="4" w:space="0" w:color="auto"/>
              <w:right w:val="single" w:sz="4" w:space="0" w:color="auto"/>
            </w:tcBorders>
          </w:tcPr>
          <w:p w14:paraId="33C5A9ED"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114BF9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5405E8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1BC2E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B46712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70290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1E30169" w14:textId="77777777" w:rsidR="00F02F4D" w:rsidRPr="00734B96" w:rsidRDefault="00F02F4D" w:rsidP="00242CA8">
            <w:pPr>
              <w:tabs>
                <w:tab w:val="left" w:pos="720"/>
                <w:tab w:val="left" w:pos="1080"/>
                <w:tab w:val="center" w:pos="6480"/>
              </w:tabs>
              <w:rPr>
                <w:rFonts w:ascii="Arial" w:hAnsi="Arial"/>
                <w:sz w:val="20"/>
              </w:rPr>
            </w:pPr>
          </w:p>
        </w:tc>
      </w:tr>
    </w:tbl>
    <w:p w14:paraId="0D7BD1FE" w14:textId="77777777" w:rsidR="00F02F4D" w:rsidRDefault="00F02F4D" w:rsidP="00F02F4D">
      <w:pPr>
        <w:tabs>
          <w:tab w:val="left" w:pos="720"/>
          <w:tab w:val="left" w:pos="1080"/>
          <w:tab w:val="center" w:pos="6480"/>
        </w:tabs>
        <w:rPr>
          <w:rFonts w:ascii="Arial" w:hAnsi="Arial"/>
          <w:b/>
          <w:sz w:val="20"/>
        </w:rPr>
      </w:pPr>
    </w:p>
    <w:p w14:paraId="6233A6B5" w14:textId="77777777" w:rsidR="00F02F4D" w:rsidRDefault="00F02F4D" w:rsidP="00F02F4D">
      <w:pPr>
        <w:tabs>
          <w:tab w:val="left" w:pos="720"/>
          <w:tab w:val="left" w:pos="1080"/>
          <w:tab w:val="center" w:pos="6480"/>
        </w:tabs>
        <w:rPr>
          <w:rFonts w:ascii="Arial" w:hAnsi="Arial"/>
          <w:b/>
          <w:sz w:val="20"/>
        </w:rPr>
      </w:pPr>
    </w:p>
    <w:p w14:paraId="728F58C0" w14:textId="77777777" w:rsidR="0011435A" w:rsidRDefault="0011435A" w:rsidP="00F02F4D">
      <w:pPr>
        <w:tabs>
          <w:tab w:val="left" w:pos="720"/>
          <w:tab w:val="left" w:pos="1080"/>
          <w:tab w:val="center" w:pos="6480"/>
        </w:tabs>
        <w:ind w:left="-900"/>
        <w:rPr>
          <w:rFonts w:ascii="Arial" w:hAnsi="Arial"/>
          <w:b/>
          <w:sz w:val="20"/>
        </w:rPr>
      </w:pPr>
    </w:p>
    <w:p w14:paraId="004CA647"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609EB205" w14:textId="77777777" w:rsidTr="00242CA8">
        <w:trPr>
          <w:cantSplit/>
        </w:trPr>
        <w:tc>
          <w:tcPr>
            <w:tcW w:w="1800" w:type="dxa"/>
            <w:tcBorders>
              <w:top w:val="single" w:sz="4" w:space="0" w:color="auto"/>
              <w:right w:val="single" w:sz="4" w:space="0" w:color="auto"/>
            </w:tcBorders>
          </w:tcPr>
          <w:p w14:paraId="1793B442"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1876FFE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843098D"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2ED235B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51631162"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067B603F" w14:textId="77777777" w:rsidTr="00242CA8">
        <w:trPr>
          <w:trHeight w:val="413"/>
        </w:trPr>
        <w:tc>
          <w:tcPr>
            <w:tcW w:w="1800" w:type="dxa"/>
            <w:tcBorders>
              <w:top w:val="single" w:sz="4" w:space="0" w:color="auto"/>
              <w:bottom w:val="single" w:sz="4" w:space="0" w:color="auto"/>
              <w:right w:val="single" w:sz="4" w:space="0" w:color="auto"/>
            </w:tcBorders>
          </w:tcPr>
          <w:p w14:paraId="4320465A"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4837D10C"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05B97D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4DD152E"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60826C2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FCC236" w14:textId="77777777" w:rsidTr="00242CA8">
        <w:trPr>
          <w:trHeight w:val="413"/>
        </w:trPr>
        <w:tc>
          <w:tcPr>
            <w:tcW w:w="1800" w:type="dxa"/>
            <w:tcBorders>
              <w:top w:val="single" w:sz="4" w:space="0" w:color="auto"/>
              <w:bottom w:val="single" w:sz="4" w:space="0" w:color="auto"/>
              <w:right w:val="single" w:sz="4" w:space="0" w:color="auto"/>
            </w:tcBorders>
          </w:tcPr>
          <w:p w14:paraId="4628091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8F14D5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C2FB202"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CCCB63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47649E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3A8AEF" w14:textId="77777777" w:rsidTr="00242CA8">
        <w:trPr>
          <w:trHeight w:val="413"/>
        </w:trPr>
        <w:tc>
          <w:tcPr>
            <w:tcW w:w="1800" w:type="dxa"/>
            <w:tcBorders>
              <w:top w:val="single" w:sz="4" w:space="0" w:color="auto"/>
              <w:bottom w:val="single" w:sz="4" w:space="0" w:color="auto"/>
              <w:right w:val="single" w:sz="4" w:space="0" w:color="auto"/>
            </w:tcBorders>
          </w:tcPr>
          <w:p w14:paraId="33B34F0F"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0ECCA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715882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016000A"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70C4ED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56AF81C" w14:textId="77777777" w:rsidTr="00242CA8">
        <w:trPr>
          <w:trHeight w:val="413"/>
        </w:trPr>
        <w:tc>
          <w:tcPr>
            <w:tcW w:w="1800" w:type="dxa"/>
            <w:tcBorders>
              <w:top w:val="single" w:sz="4" w:space="0" w:color="auto"/>
              <w:bottom w:val="single" w:sz="4" w:space="0" w:color="auto"/>
              <w:right w:val="single" w:sz="4" w:space="0" w:color="auto"/>
            </w:tcBorders>
          </w:tcPr>
          <w:p w14:paraId="76F09A6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75F9E3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4533C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BE0B2B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635B4E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E1DA85B" w14:textId="77777777" w:rsidTr="00242CA8">
        <w:trPr>
          <w:trHeight w:val="413"/>
        </w:trPr>
        <w:tc>
          <w:tcPr>
            <w:tcW w:w="1800" w:type="dxa"/>
            <w:tcBorders>
              <w:top w:val="single" w:sz="4" w:space="0" w:color="auto"/>
              <w:bottom w:val="single" w:sz="4" w:space="0" w:color="auto"/>
              <w:right w:val="single" w:sz="4" w:space="0" w:color="auto"/>
            </w:tcBorders>
          </w:tcPr>
          <w:p w14:paraId="03BD285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AC21144"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21D07E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C4736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18CB58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785FD31" w14:textId="77777777" w:rsidTr="00242CA8">
        <w:trPr>
          <w:trHeight w:val="413"/>
        </w:trPr>
        <w:tc>
          <w:tcPr>
            <w:tcW w:w="1800" w:type="dxa"/>
            <w:tcBorders>
              <w:top w:val="single" w:sz="4" w:space="0" w:color="auto"/>
              <w:bottom w:val="single" w:sz="4" w:space="0" w:color="auto"/>
              <w:right w:val="single" w:sz="4" w:space="0" w:color="auto"/>
            </w:tcBorders>
          </w:tcPr>
          <w:p w14:paraId="32D0858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9E3C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78029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80805B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6D0136C"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A4BAF06" w14:textId="77777777" w:rsidTr="00242CA8">
        <w:trPr>
          <w:trHeight w:val="413"/>
        </w:trPr>
        <w:tc>
          <w:tcPr>
            <w:tcW w:w="1800" w:type="dxa"/>
            <w:tcBorders>
              <w:top w:val="single" w:sz="4" w:space="0" w:color="auto"/>
              <w:bottom w:val="single" w:sz="4" w:space="0" w:color="auto"/>
              <w:right w:val="single" w:sz="4" w:space="0" w:color="auto"/>
            </w:tcBorders>
          </w:tcPr>
          <w:p w14:paraId="3A4EE3F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F8B75A7"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42D977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182CD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E7DC71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0CE1D40" w14:textId="77777777" w:rsidTr="00242CA8">
        <w:trPr>
          <w:trHeight w:val="413"/>
        </w:trPr>
        <w:tc>
          <w:tcPr>
            <w:tcW w:w="1800" w:type="dxa"/>
            <w:tcBorders>
              <w:top w:val="single" w:sz="4" w:space="0" w:color="auto"/>
              <w:bottom w:val="single" w:sz="4" w:space="0" w:color="auto"/>
              <w:right w:val="single" w:sz="4" w:space="0" w:color="auto"/>
            </w:tcBorders>
          </w:tcPr>
          <w:p w14:paraId="348641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D93B65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6C7E0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CEB63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6D62C28A"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843EA" w14:textId="77777777" w:rsidTr="00242CA8">
        <w:trPr>
          <w:trHeight w:val="413"/>
        </w:trPr>
        <w:tc>
          <w:tcPr>
            <w:tcW w:w="1800" w:type="dxa"/>
            <w:tcBorders>
              <w:top w:val="single" w:sz="4" w:space="0" w:color="auto"/>
              <w:bottom w:val="single" w:sz="4" w:space="0" w:color="auto"/>
              <w:right w:val="single" w:sz="4" w:space="0" w:color="auto"/>
            </w:tcBorders>
          </w:tcPr>
          <w:p w14:paraId="7E44D0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F15E74"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6C14CB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0A8509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4428510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9EA5D4C" w14:textId="77777777" w:rsidTr="00242CA8">
        <w:trPr>
          <w:trHeight w:val="413"/>
        </w:trPr>
        <w:tc>
          <w:tcPr>
            <w:tcW w:w="1800" w:type="dxa"/>
            <w:tcBorders>
              <w:top w:val="single" w:sz="4" w:space="0" w:color="auto"/>
              <w:bottom w:val="single" w:sz="4" w:space="0" w:color="auto"/>
              <w:right w:val="single" w:sz="4" w:space="0" w:color="auto"/>
            </w:tcBorders>
          </w:tcPr>
          <w:p w14:paraId="0D125CD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47FC4F3"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B35D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025D5D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6893CB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A73A024" w14:textId="77777777" w:rsidTr="00242CA8">
        <w:trPr>
          <w:trHeight w:val="413"/>
        </w:trPr>
        <w:tc>
          <w:tcPr>
            <w:tcW w:w="1800" w:type="dxa"/>
            <w:tcBorders>
              <w:top w:val="single" w:sz="4" w:space="0" w:color="auto"/>
              <w:bottom w:val="single" w:sz="4" w:space="0" w:color="auto"/>
              <w:right w:val="single" w:sz="4" w:space="0" w:color="auto"/>
            </w:tcBorders>
          </w:tcPr>
          <w:p w14:paraId="7F09DDFC"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3896014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DBC275B"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63EC61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1426043" w14:textId="77777777" w:rsidR="00F02F4D" w:rsidRPr="000E4202" w:rsidRDefault="00F02F4D" w:rsidP="00242CA8">
            <w:pPr>
              <w:tabs>
                <w:tab w:val="left" w:pos="720"/>
                <w:tab w:val="left" w:pos="1080"/>
                <w:tab w:val="center" w:pos="6480"/>
              </w:tabs>
              <w:rPr>
                <w:rFonts w:ascii="Arial" w:hAnsi="Arial"/>
                <w:sz w:val="20"/>
              </w:rPr>
            </w:pPr>
          </w:p>
        </w:tc>
      </w:tr>
    </w:tbl>
    <w:p w14:paraId="00D34898" w14:textId="77777777" w:rsidR="00F02F4D" w:rsidRPr="000E4202" w:rsidRDefault="00F02F4D" w:rsidP="00F02F4D">
      <w:pPr>
        <w:tabs>
          <w:tab w:val="left" w:pos="720"/>
          <w:tab w:val="left" w:pos="1080"/>
          <w:tab w:val="center" w:pos="6480"/>
        </w:tabs>
        <w:ind w:left="-900"/>
        <w:rPr>
          <w:rFonts w:ascii="Arial" w:hAnsi="Arial"/>
          <w:sz w:val="20"/>
        </w:rPr>
      </w:pPr>
    </w:p>
    <w:p w14:paraId="44949595"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133B4EF9"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53F5C7ED" w14:textId="77777777" w:rsidTr="00242CA8">
        <w:trPr>
          <w:cantSplit/>
        </w:trPr>
        <w:tc>
          <w:tcPr>
            <w:tcW w:w="1800" w:type="dxa"/>
            <w:tcBorders>
              <w:top w:val="single" w:sz="4" w:space="0" w:color="auto"/>
              <w:right w:val="single" w:sz="4" w:space="0" w:color="auto"/>
            </w:tcBorders>
          </w:tcPr>
          <w:p w14:paraId="65515D3A"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7D7271CD"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2A84CFB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44217E4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209E2287" w14:textId="77777777" w:rsidTr="00242CA8">
        <w:tc>
          <w:tcPr>
            <w:tcW w:w="1800" w:type="dxa"/>
            <w:tcBorders>
              <w:top w:val="single" w:sz="4" w:space="0" w:color="auto"/>
              <w:bottom w:val="single" w:sz="4" w:space="0" w:color="auto"/>
              <w:right w:val="single" w:sz="4" w:space="0" w:color="auto"/>
            </w:tcBorders>
            <w:vAlign w:val="center"/>
          </w:tcPr>
          <w:p w14:paraId="1703A5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01DF579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702FDEF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778ABDB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3316F3A1" w14:textId="77777777" w:rsidTr="00242CA8">
        <w:trPr>
          <w:trHeight w:val="413"/>
        </w:trPr>
        <w:tc>
          <w:tcPr>
            <w:tcW w:w="1800" w:type="dxa"/>
            <w:tcBorders>
              <w:top w:val="single" w:sz="4" w:space="0" w:color="auto"/>
              <w:bottom w:val="single" w:sz="4" w:space="0" w:color="auto"/>
              <w:right w:val="single" w:sz="4" w:space="0" w:color="auto"/>
            </w:tcBorders>
          </w:tcPr>
          <w:p w14:paraId="6D9F5C4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5A4C5D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D46E19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5349037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80172CA" w14:textId="77777777" w:rsidTr="00242CA8">
        <w:trPr>
          <w:trHeight w:val="413"/>
        </w:trPr>
        <w:tc>
          <w:tcPr>
            <w:tcW w:w="1800" w:type="dxa"/>
            <w:tcBorders>
              <w:top w:val="single" w:sz="4" w:space="0" w:color="auto"/>
              <w:bottom w:val="single" w:sz="4" w:space="0" w:color="auto"/>
              <w:right w:val="single" w:sz="4" w:space="0" w:color="auto"/>
            </w:tcBorders>
          </w:tcPr>
          <w:p w14:paraId="128D239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4B9AD88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E71A53D"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8DCC1B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1A101F5" w14:textId="77777777" w:rsidTr="00242CA8">
        <w:trPr>
          <w:trHeight w:val="413"/>
        </w:trPr>
        <w:tc>
          <w:tcPr>
            <w:tcW w:w="1800" w:type="dxa"/>
            <w:tcBorders>
              <w:top w:val="single" w:sz="4" w:space="0" w:color="auto"/>
              <w:bottom w:val="single" w:sz="4" w:space="0" w:color="auto"/>
              <w:right w:val="single" w:sz="4" w:space="0" w:color="auto"/>
            </w:tcBorders>
          </w:tcPr>
          <w:p w14:paraId="3A9D5DEA"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4228AC2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D604AD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2235C8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0AA9102" w14:textId="77777777" w:rsidTr="00242CA8">
        <w:trPr>
          <w:trHeight w:val="413"/>
        </w:trPr>
        <w:tc>
          <w:tcPr>
            <w:tcW w:w="1800" w:type="dxa"/>
            <w:tcBorders>
              <w:top w:val="single" w:sz="4" w:space="0" w:color="auto"/>
              <w:bottom w:val="single" w:sz="4" w:space="0" w:color="auto"/>
              <w:right w:val="single" w:sz="4" w:space="0" w:color="auto"/>
            </w:tcBorders>
          </w:tcPr>
          <w:p w14:paraId="18D4CA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676E58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50A4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52B18E3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3672E7" w14:textId="77777777" w:rsidTr="00242CA8">
        <w:trPr>
          <w:trHeight w:val="413"/>
        </w:trPr>
        <w:tc>
          <w:tcPr>
            <w:tcW w:w="1800" w:type="dxa"/>
            <w:tcBorders>
              <w:top w:val="single" w:sz="4" w:space="0" w:color="auto"/>
              <w:bottom w:val="single" w:sz="4" w:space="0" w:color="auto"/>
              <w:right w:val="single" w:sz="4" w:space="0" w:color="auto"/>
            </w:tcBorders>
          </w:tcPr>
          <w:p w14:paraId="2A899AD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06353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5A2F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5BAB82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C80A65D" w14:textId="77777777" w:rsidTr="00242CA8">
        <w:trPr>
          <w:trHeight w:val="413"/>
        </w:trPr>
        <w:tc>
          <w:tcPr>
            <w:tcW w:w="1800" w:type="dxa"/>
            <w:tcBorders>
              <w:top w:val="single" w:sz="4" w:space="0" w:color="auto"/>
              <w:bottom w:val="single" w:sz="4" w:space="0" w:color="auto"/>
              <w:right w:val="single" w:sz="4" w:space="0" w:color="auto"/>
            </w:tcBorders>
          </w:tcPr>
          <w:p w14:paraId="6EE2C22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3E97B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84F7A5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7C14FED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A158726" w14:textId="77777777" w:rsidTr="00242CA8">
        <w:trPr>
          <w:trHeight w:val="413"/>
        </w:trPr>
        <w:tc>
          <w:tcPr>
            <w:tcW w:w="1800" w:type="dxa"/>
            <w:tcBorders>
              <w:top w:val="single" w:sz="4" w:space="0" w:color="auto"/>
              <w:bottom w:val="single" w:sz="4" w:space="0" w:color="auto"/>
              <w:right w:val="single" w:sz="4" w:space="0" w:color="auto"/>
            </w:tcBorders>
          </w:tcPr>
          <w:p w14:paraId="7E7B232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500D2E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BA6ECA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DD1F0F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F9B661" w14:textId="77777777" w:rsidTr="00242CA8">
        <w:trPr>
          <w:trHeight w:val="413"/>
        </w:trPr>
        <w:tc>
          <w:tcPr>
            <w:tcW w:w="1800" w:type="dxa"/>
            <w:tcBorders>
              <w:top w:val="single" w:sz="4" w:space="0" w:color="auto"/>
              <w:bottom w:val="single" w:sz="4" w:space="0" w:color="auto"/>
              <w:right w:val="single" w:sz="4" w:space="0" w:color="auto"/>
            </w:tcBorders>
          </w:tcPr>
          <w:p w14:paraId="16EE93C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9A8CE8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C07ED94"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7322D1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9468140" w14:textId="77777777" w:rsidTr="00242CA8">
        <w:trPr>
          <w:trHeight w:val="413"/>
        </w:trPr>
        <w:tc>
          <w:tcPr>
            <w:tcW w:w="1800" w:type="dxa"/>
            <w:tcBorders>
              <w:top w:val="single" w:sz="4" w:space="0" w:color="auto"/>
              <w:bottom w:val="single" w:sz="4" w:space="0" w:color="auto"/>
              <w:right w:val="single" w:sz="4" w:space="0" w:color="auto"/>
            </w:tcBorders>
          </w:tcPr>
          <w:p w14:paraId="58D6A95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E2A487D"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72BC8D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5C59DE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AD169A5" w14:textId="77777777" w:rsidTr="00242CA8">
        <w:trPr>
          <w:trHeight w:val="413"/>
        </w:trPr>
        <w:tc>
          <w:tcPr>
            <w:tcW w:w="1800" w:type="dxa"/>
            <w:tcBorders>
              <w:top w:val="single" w:sz="4" w:space="0" w:color="auto"/>
              <w:bottom w:val="single" w:sz="4" w:space="0" w:color="auto"/>
              <w:right w:val="single" w:sz="4" w:space="0" w:color="auto"/>
            </w:tcBorders>
          </w:tcPr>
          <w:p w14:paraId="50D95D2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DD7600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8BFBF6"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74DB2C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167A976" w14:textId="77777777" w:rsidTr="00242CA8">
        <w:trPr>
          <w:trHeight w:val="413"/>
        </w:trPr>
        <w:tc>
          <w:tcPr>
            <w:tcW w:w="1800" w:type="dxa"/>
            <w:tcBorders>
              <w:top w:val="single" w:sz="4" w:space="0" w:color="auto"/>
              <w:bottom w:val="single" w:sz="4" w:space="0" w:color="auto"/>
              <w:right w:val="single" w:sz="4" w:space="0" w:color="auto"/>
            </w:tcBorders>
          </w:tcPr>
          <w:p w14:paraId="0ECEAC7F"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9BC378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4AB73D6"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087B641" w14:textId="77777777" w:rsidR="00F02F4D" w:rsidRPr="000E4202" w:rsidRDefault="00F02F4D" w:rsidP="00242CA8">
            <w:pPr>
              <w:tabs>
                <w:tab w:val="left" w:pos="720"/>
                <w:tab w:val="left" w:pos="1080"/>
                <w:tab w:val="center" w:pos="6480"/>
              </w:tabs>
              <w:rPr>
                <w:rFonts w:ascii="Arial" w:hAnsi="Arial"/>
                <w:sz w:val="20"/>
              </w:rPr>
            </w:pPr>
          </w:p>
        </w:tc>
      </w:tr>
    </w:tbl>
    <w:p w14:paraId="60DD0981" w14:textId="77777777" w:rsidR="00F02F4D" w:rsidRPr="000E4202" w:rsidRDefault="00F02F4D" w:rsidP="00F02F4D">
      <w:pPr>
        <w:tabs>
          <w:tab w:val="left" w:pos="720"/>
          <w:tab w:val="left" w:pos="1080"/>
          <w:tab w:val="center" w:pos="6480"/>
        </w:tabs>
        <w:ind w:left="-900"/>
        <w:rPr>
          <w:rFonts w:ascii="Arial" w:hAnsi="Arial"/>
          <w:sz w:val="20"/>
        </w:rPr>
      </w:pPr>
    </w:p>
    <w:p w14:paraId="1AC27A73"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31E0466D" w14:textId="77777777" w:rsidR="00F02F4D" w:rsidRPr="000E4202" w:rsidRDefault="00F02F4D" w:rsidP="00F02F4D">
      <w:pPr>
        <w:tabs>
          <w:tab w:val="left" w:pos="720"/>
          <w:tab w:val="left" w:pos="1080"/>
          <w:tab w:val="center" w:pos="6480"/>
        </w:tabs>
        <w:ind w:left="-900"/>
        <w:rPr>
          <w:rFonts w:ascii="Arial" w:hAnsi="Arial"/>
          <w:i/>
          <w:sz w:val="20"/>
        </w:rPr>
      </w:pPr>
    </w:p>
    <w:p w14:paraId="03FA835E"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3C8E505E" w14:textId="77777777" w:rsidR="00F02F4D" w:rsidRDefault="00000000" w:rsidP="00F02F4D">
      <w:pPr>
        <w:pStyle w:val="BodyText"/>
        <w:tabs>
          <w:tab w:val="left" w:pos="720"/>
          <w:tab w:val="center" w:pos="6480"/>
        </w:tabs>
        <w:ind w:left="-900"/>
      </w:pPr>
      <w:r>
        <w:rPr>
          <w:noProof/>
        </w:rPr>
        <w:pict w14:anchorId="4147EDC3">
          <v:line id="_x0000_s2140" alt="" style="position:absolute;left:0;text-align:left;z-index:251706368;mso-wrap-edited:f" from="0,12.35pt" to="3in,12.35pt"/>
        </w:pict>
      </w:r>
    </w:p>
    <w:p w14:paraId="3AADE7DC" w14:textId="77777777" w:rsidR="00F02F4D" w:rsidRDefault="00F02F4D" w:rsidP="00F02F4D">
      <w:pPr>
        <w:pStyle w:val="BodyText"/>
        <w:tabs>
          <w:tab w:val="left" w:pos="720"/>
          <w:tab w:val="center" w:pos="6480"/>
        </w:tabs>
        <w:ind w:left="-900"/>
      </w:pPr>
      <w:r>
        <w:t>* Delete, if prequalification has carried out</w:t>
      </w:r>
    </w:p>
    <w:p w14:paraId="3CA4C83A"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18A222BA"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1F1B024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5D3A5A34" w14:textId="77777777" w:rsidTr="00242CA8">
        <w:trPr>
          <w:cantSplit/>
        </w:trPr>
        <w:tc>
          <w:tcPr>
            <w:tcW w:w="1906" w:type="dxa"/>
            <w:tcBorders>
              <w:top w:val="single" w:sz="4" w:space="0" w:color="auto"/>
              <w:right w:val="single" w:sz="4" w:space="0" w:color="auto"/>
            </w:tcBorders>
          </w:tcPr>
          <w:p w14:paraId="6A32326E"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22C5965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1125E63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75FDBEE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22922FA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233FE788" w14:textId="77777777" w:rsidTr="00242CA8">
        <w:trPr>
          <w:trHeight w:val="413"/>
        </w:trPr>
        <w:tc>
          <w:tcPr>
            <w:tcW w:w="1906" w:type="dxa"/>
            <w:tcBorders>
              <w:top w:val="single" w:sz="4" w:space="0" w:color="auto"/>
              <w:bottom w:val="single" w:sz="4" w:space="0" w:color="auto"/>
              <w:right w:val="single" w:sz="4" w:space="0" w:color="auto"/>
            </w:tcBorders>
          </w:tcPr>
          <w:p w14:paraId="22A35C80" w14:textId="77777777" w:rsidR="00F02F4D" w:rsidRPr="00C60E04" w:rsidRDefault="00F02F4D" w:rsidP="00242CA8">
            <w:pPr>
              <w:tabs>
                <w:tab w:val="left" w:pos="720"/>
                <w:tab w:val="left" w:pos="1080"/>
                <w:tab w:val="center" w:pos="6480"/>
              </w:tabs>
              <w:rPr>
                <w:rFonts w:ascii="Arial" w:hAnsi="Arial"/>
                <w:sz w:val="20"/>
              </w:rPr>
            </w:pPr>
          </w:p>
          <w:p w14:paraId="70206BA5" w14:textId="77777777" w:rsidR="00F02F4D" w:rsidRPr="00C60E04" w:rsidRDefault="00F02F4D" w:rsidP="00242CA8">
            <w:pPr>
              <w:tabs>
                <w:tab w:val="left" w:pos="720"/>
                <w:tab w:val="left" w:pos="1080"/>
                <w:tab w:val="center" w:pos="6480"/>
              </w:tabs>
              <w:rPr>
                <w:rFonts w:ascii="Arial" w:hAnsi="Arial"/>
                <w:sz w:val="20"/>
              </w:rPr>
            </w:pPr>
          </w:p>
          <w:p w14:paraId="26CE8E48" w14:textId="77777777" w:rsidR="00F02F4D" w:rsidRPr="00C60E04" w:rsidRDefault="00F02F4D" w:rsidP="00242CA8">
            <w:pPr>
              <w:tabs>
                <w:tab w:val="left" w:pos="720"/>
                <w:tab w:val="left" w:pos="1080"/>
                <w:tab w:val="center" w:pos="6480"/>
              </w:tabs>
              <w:rPr>
                <w:rFonts w:ascii="Arial" w:hAnsi="Arial"/>
                <w:sz w:val="20"/>
              </w:rPr>
            </w:pPr>
          </w:p>
          <w:p w14:paraId="5D352504" w14:textId="77777777" w:rsidR="00F02F4D" w:rsidRPr="00C60E04" w:rsidRDefault="00F02F4D" w:rsidP="00242CA8">
            <w:pPr>
              <w:tabs>
                <w:tab w:val="left" w:pos="720"/>
                <w:tab w:val="left" w:pos="1080"/>
                <w:tab w:val="center" w:pos="6480"/>
              </w:tabs>
              <w:rPr>
                <w:rFonts w:ascii="Arial" w:hAnsi="Arial"/>
                <w:sz w:val="20"/>
              </w:rPr>
            </w:pPr>
          </w:p>
          <w:p w14:paraId="5AD9E185" w14:textId="77777777" w:rsidR="00F02F4D" w:rsidRPr="00C60E04" w:rsidRDefault="00F02F4D" w:rsidP="00242CA8">
            <w:pPr>
              <w:tabs>
                <w:tab w:val="left" w:pos="720"/>
                <w:tab w:val="left" w:pos="1080"/>
                <w:tab w:val="center" w:pos="6480"/>
              </w:tabs>
              <w:rPr>
                <w:rFonts w:ascii="Arial" w:hAnsi="Arial"/>
                <w:sz w:val="20"/>
              </w:rPr>
            </w:pPr>
          </w:p>
          <w:p w14:paraId="73AD87B3" w14:textId="77777777" w:rsidR="00F02F4D" w:rsidRPr="00C60E04" w:rsidRDefault="00F02F4D" w:rsidP="00242CA8">
            <w:pPr>
              <w:tabs>
                <w:tab w:val="left" w:pos="720"/>
                <w:tab w:val="left" w:pos="1080"/>
                <w:tab w:val="center" w:pos="6480"/>
              </w:tabs>
              <w:rPr>
                <w:rFonts w:ascii="Arial" w:hAnsi="Arial"/>
                <w:sz w:val="20"/>
              </w:rPr>
            </w:pPr>
          </w:p>
          <w:p w14:paraId="633BDCCE" w14:textId="77777777" w:rsidR="00F02F4D" w:rsidRPr="00C60E04" w:rsidRDefault="00F02F4D" w:rsidP="00242CA8">
            <w:pPr>
              <w:tabs>
                <w:tab w:val="left" w:pos="720"/>
                <w:tab w:val="left" w:pos="1080"/>
                <w:tab w:val="center" w:pos="6480"/>
              </w:tabs>
              <w:rPr>
                <w:rFonts w:ascii="Arial" w:hAnsi="Arial"/>
                <w:sz w:val="20"/>
              </w:rPr>
            </w:pPr>
          </w:p>
          <w:p w14:paraId="0A92B191" w14:textId="77777777" w:rsidR="00F02F4D" w:rsidRPr="00C60E04" w:rsidRDefault="00F02F4D" w:rsidP="00242CA8">
            <w:pPr>
              <w:tabs>
                <w:tab w:val="left" w:pos="720"/>
                <w:tab w:val="left" w:pos="1080"/>
                <w:tab w:val="center" w:pos="6480"/>
              </w:tabs>
              <w:rPr>
                <w:rFonts w:ascii="Arial" w:hAnsi="Arial"/>
                <w:sz w:val="20"/>
              </w:rPr>
            </w:pPr>
          </w:p>
          <w:p w14:paraId="38B2BC47" w14:textId="77777777" w:rsidR="00F02F4D" w:rsidRPr="00C60E04" w:rsidRDefault="00F02F4D" w:rsidP="00242CA8">
            <w:pPr>
              <w:tabs>
                <w:tab w:val="left" w:pos="720"/>
                <w:tab w:val="left" w:pos="1080"/>
                <w:tab w:val="center" w:pos="6480"/>
              </w:tabs>
              <w:rPr>
                <w:rFonts w:ascii="Arial" w:hAnsi="Arial"/>
                <w:sz w:val="20"/>
              </w:rPr>
            </w:pPr>
          </w:p>
          <w:p w14:paraId="3BEDB6E7" w14:textId="77777777" w:rsidR="00F02F4D" w:rsidRPr="00C60E04" w:rsidRDefault="00F02F4D" w:rsidP="00242CA8">
            <w:pPr>
              <w:tabs>
                <w:tab w:val="left" w:pos="720"/>
                <w:tab w:val="left" w:pos="1080"/>
                <w:tab w:val="center" w:pos="6480"/>
              </w:tabs>
              <w:rPr>
                <w:rFonts w:ascii="Arial" w:hAnsi="Arial"/>
                <w:sz w:val="20"/>
              </w:rPr>
            </w:pPr>
          </w:p>
          <w:p w14:paraId="298E7DDB" w14:textId="77777777" w:rsidR="00F02F4D" w:rsidRPr="00C60E04" w:rsidRDefault="00F02F4D" w:rsidP="00242CA8">
            <w:pPr>
              <w:tabs>
                <w:tab w:val="left" w:pos="720"/>
                <w:tab w:val="left" w:pos="1080"/>
                <w:tab w:val="center" w:pos="6480"/>
              </w:tabs>
              <w:rPr>
                <w:rFonts w:ascii="Arial" w:hAnsi="Arial"/>
                <w:sz w:val="20"/>
              </w:rPr>
            </w:pPr>
          </w:p>
          <w:p w14:paraId="5A7F0E67" w14:textId="77777777" w:rsidR="00F02F4D" w:rsidRPr="00C60E04" w:rsidRDefault="00F02F4D" w:rsidP="00242CA8">
            <w:pPr>
              <w:tabs>
                <w:tab w:val="left" w:pos="720"/>
                <w:tab w:val="left" w:pos="1080"/>
                <w:tab w:val="center" w:pos="6480"/>
              </w:tabs>
              <w:rPr>
                <w:rFonts w:ascii="Arial" w:hAnsi="Arial"/>
                <w:sz w:val="20"/>
              </w:rPr>
            </w:pPr>
          </w:p>
          <w:p w14:paraId="57586912" w14:textId="77777777" w:rsidR="00F02F4D" w:rsidRPr="00C60E04" w:rsidRDefault="00F02F4D" w:rsidP="00242CA8">
            <w:pPr>
              <w:tabs>
                <w:tab w:val="left" w:pos="720"/>
                <w:tab w:val="left" w:pos="1080"/>
                <w:tab w:val="center" w:pos="6480"/>
              </w:tabs>
              <w:rPr>
                <w:rFonts w:ascii="Arial" w:hAnsi="Arial"/>
                <w:sz w:val="20"/>
              </w:rPr>
            </w:pPr>
          </w:p>
          <w:p w14:paraId="75C3C7B4" w14:textId="77777777" w:rsidR="00F02F4D" w:rsidRPr="00C60E04" w:rsidRDefault="00F02F4D" w:rsidP="00242CA8">
            <w:pPr>
              <w:tabs>
                <w:tab w:val="left" w:pos="720"/>
                <w:tab w:val="left" w:pos="1080"/>
                <w:tab w:val="center" w:pos="6480"/>
              </w:tabs>
              <w:rPr>
                <w:rFonts w:ascii="Arial" w:hAnsi="Arial"/>
                <w:sz w:val="20"/>
              </w:rPr>
            </w:pPr>
          </w:p>
          <w:p w14:paraId="72D1415E" w14:textId="77777777" w:rsidR="00F02F4D" w:rsidRPr="00C60E04" w:rsidRDefault="00F02F4D" w:rsidP="00242CA8">
            <w:pPr>
              <w:tabs>
                <w:tab w:val="left" w:pos="720"/>
                <w:tab w:val="left" w:pos="1080"/>
                <w:tab w:val="center" w:pos="6480"/>
              </w:tabs>
              <w:rPr>
                <w:rFonts w:ascii="Arial" w:hAnsi="Arial"/>
                <w:sz w:val="20"/>
              </w:rPr>
            </w:pPr>
          </w:p>
          <w:p w14:paraId="60C5B273" w14:textId="77777777" w:rsidR="00F02F4D" w:rsidRPr="00C60E04" w:rsidRDefault="00F02F4D" w:rsidP="00242CA8">
            <w:pPr>
              <w:tabs>
                <w:tab w:val="left" w:pos="720"/>
                <w:tab w:val="left" w:pos="1080"/>
                <w:tab w:val="center" w:pos="6480"/>
              </w:tabs>
              <w:rPr>
                <w:rFonts w:ascii="Arial" w:hAnsi="Arial"/>
                <w:sz w:val="20"/>
              </w:rPr>
            </w:pPr>
          </w:p>
          <w:p w14:paraId="1B5BD6FF" w14:textId="77777777" w:rsidR="00F02F4D" w:rsidRPr="00C60E04" w:rsidRDefault="00F02F4D" w:rsidP="00242CA8">
            <w:pPr>
              <w:tabs>
                <w:tab w:val="left" w:pos="720"/>
                <w:tab w:val="left" w:pos="1080"/>
                <w:tab w:val="center" w:pos="6480"/>
              </w:tabs>
              <w:rPr>
                <w:rFonts w:ascii="Arial" w:hAnsi="Arial"/>
                <w:sz w:val="20"/>
              </w:rPr>
            </w:pPr>
          </w:p>
          <w:p w14:paraId="2D53B9B9" w14:textId="77777777" w:rsidR="00F02F4D" w:rsidRPr="00C60E04" w:rsidRDefault="00F02F4D" w:rsidP="00242CA8">
            <w:pPr>
              <w:tabs>
                <w:tab w:val="left" w:pos="720"/>
                <w:tab w:val="left" w:pos="1080"/>
                <w:tab w:val="center" w:pos="6480"/>
              </w:tabs>
              <w:rPr>
                <w:rFonts w:ascii="Arial" w:hAnsi="Arial"/>
                <w:sz w:val="20"/>
              </w:rPr>
            </w:pPr>
          </w:p>
          <w:p w14:paraId="0008B3D2" w14:textId="77777777" w:rsidR="00F02F4D" w:rsidRPr="00C60E04" w:rsidRDefault="00F02F4D" w:rsidP="00242CA8">
            <w:pPr>
              <w:tabs>
                <w:tab w:val="left" w:pos="720"/>
                <w:tab w:val="left" w:pos="1080"/>
                <w:tab w:val="center" w:pos="6480"/>
              </w:tabs>
              <w:rPr>
                <w:rFonts w:ascii="Arial" w:hAnsi="Arial"/>
                <w:sz w:val="20"/>
              </w:rPr>
            </w:pPr>
          </w:p>
          <w:p w14:paraId="68E728F2" w14:textId="77777777" w:rsidR="00F02F4D" w:rsidRPr="00C60E04" w:rsidRDefault="00F02F4D" w:rsidP="00242CA8">
            <w:pPr>
              <w:tabs>
                <w:tab w:val="left" w:pos="720"/>
                <w:tab w:val="left" w:pos="1080"/>
                <w:tab w:val="center" w:pos="6480"/>
              </w:tabs>
              <w:rPr>
                <w:rFonts w:ascii="Arial" w:hAnsi="Arial"/>
                <w:sz w:val="20"/>
              </w:rPr>
            </w:pPr>
          </w:p>
          <w:p w14:paraId="071ACBD2" w14:textId="77777777" w:rsidR="00F02F4D" w:rsidRPr="00C60E04" w:rsidRDefault="00F02F4D" w:rsidP="00242CA8">
            <w:pPr>
              <w:tabs>
                <w:tab w:val="left" w:pos="720"/>
                <w:tab w:val="left" w:pos="1080"/>
                <w:tab w:val="center" w:pos="6480"/>
              </w:tabs>
              <w:rPr>
                <w:rFonts w:ascii="Arial" w:hAnsi="Arial"/>
                <w:sz w:val="20"/>
              </w:rPr>
            </w:pPr>
          </w:p>
          <w:p w14:paraId="2A09FAB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5BE47754"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66C2AF79"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5D2AC9E"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0E350650" w14:textId="77777777" w:rsidR="00F02F4D" w:rsidRPr="00C60E04" w:rsidRDefault="00F02F4D" w:rsidP="00242CA8">
            <w:pPr>
              <w:tabs>
                <w:tab w:val="left" w:pos="720"/>
                <w:tab w:val="left" w:pos="1080"/>
                <w:tab w:val="center" w:pos="6480"/>
              </w:tabs>
              <w:rPr>
                <w:rFonts w:ascii="Arial" w:hAnsi="Arial"/>
                <w:sz w:val="20"/>
              </w:rPr>
            </w:pPr>
          </w:p>
        </w:tc>
      </w:tr>
    </w:tbl>
    <w:p w14:paraId="65A21649" w14:textId="77777777" w:rsidR="00F02F4D" w:rsidRPr="00C60E04" w:rsidRDefault="00F02F4D" w:rsidP="00F02F4D">
      <w:pPr>
        <w:pStyle w:val="BodyText"/>
        <w:tabs>
          <w:tab w:val="left" w:pos="720"/>
          <w:tab w:val="center" w:pos="6480"/>
        </w:tabs>
        <w:ind w:left="-900"/>
      </w:pPr>
    </w:p>
    <w:p w14:paraId="163DCC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5BCBFCA0"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3BA777A4"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22A5AF8A"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94BF642"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02331381"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7C7FE0F3" w14:textId="77777777" w:rsidR="00F02F4D" w:rsidRPr="00C60E04" w:rsidRDefault="00F02F4D" w:rsidP="00F02F4D">
      <w:pPr>
        <w:tabs>
          <w:tab w:val="left" w:pos="1080"/>
          <w:tab w:val="center" w:pos="6480"/>
        </w:tabs>
        <w:spacing w:after="120"/>
        <w:ind w:left="-900"/>
        <w:jc w:val="both"/>
        <w:rPr>
          <w:rFonts w:ascii="Arial" w:hAnsi="Arial"/>
          <w:sz w:val="20"/>
        </w:rPr>
      </w:pPr>
    </w:p>
    <w:p w14:paraId="50E5C71C"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1A145F41"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A97118A"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30889534"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02D0BCF8"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1CEE17BD"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7511767D"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39FB9F88"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w:t>
      </w:r>
    </w:p>
    <w:p w14:paraId="052403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51AC7F3F"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619A7777"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7DE5F96D"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7A9ECBB2"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38F96AAB" w14:textId="77777777" w:rsidR="00672C4F" w:rsidRDefault="00672C4F" w:rsidP="004B153E">
      <w:pPr>
        <w:tabs>
          <w:tab w:val="left" w:pos="720"/>
          <w:tab w:val="left" w:pos="1080"/>
          <w:tab w:val="center" w:pos="6480"/>
        </w:tabs>
        <w:spacing w:after="120"/>
        <w:jc w:val="center"/>
        <w:rPr>
          <w:rFonts w:ascii="Arial" w:hAnsi="Arial"/>
          <w:b/>
          <w:sz w:val="20"/>
        </w:rPr>
      </w:pPr>
    </w:p>
    <w:p w14:paraId="537DF777"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228B65CD" w14:textId="77777777" w:rsidR="00672C4F" w:rsidRDefault="00672C4F" w:rsidP="004B153E">
      <w:pPr>
        <w:tabs>
          <w:tab w:val="left" w:pos="720"/>
          <w:tab w:val="left" w:pos="1080"/>
          <w:tab w:val="center" w:pos="6480"/>
        </w:tabs>
        <w:spacing w:after="120"/>
        <w:jc w:val="center"/>
        <w:rPr>
          <w:rFonts w:ascii="Arial" w:hAnsi="Arial"/>
          <w:b/>
          <w:sz w:val="22"/>
        </w:rPr>
      </w:pPr>
    </w:p>
    <w:p w14:paraId="58CD2D95" w14:textId="77777777" w:rsidR="00672C4F" w:rsidRDefault="00672C4F" w:rsidP="004B153E">
      <w:pPr>
        <w:tabs>
          <w:tab w:val="left" w:pos="720"/>
          <w:tab w:val="left" w:pos="1080"/>
          <w:tab w:val="center" w:pos="6480"/>
        </w:tabs>
        <w:spacing w:after="120"/>
        <w:jc w:val="center"/>
        <w:rPr>
          <w:rFonts w:ascii="Arial" w:hAnsi="Arial"/>
          <w:b/>
          <w:sz w:val="22"/>
        </w:rPr>
      </w:pPr>
    </w:p>
    <w:p w14:paraId="525A8B3D" w14:textId="77777777" w:rsidR="00672C4F" w:rsidRDefault="00672C4F" w:rsidP="004B153E">
      <w:pPr>
        <w:tabs>
          <w:tab w:val="left" w:pos="720"/>
          <w:tab w:val="left" w:pos="1080"/>
          <w:tab w:val="center" w:pos="6480"/>
        </w:tabs>
        <w:spacing w:after="120"/>
        <w:jc w:val="center"/>
        <w:rPr>
          <w:rFonts w:ascii="Arial" w:hAnsi="Arial"/>
          <w:b/>
          <w:sz w:val="20"/>
        </w:rPr>
      </w:pPr>
    </w:p>
    <w:p w14:paraId="769C8264" w14:textId="77777777" w:rsidR="00672C4F" w:rsidRDefault="00672C4F" w:rsidP="004B153E">
      <w:pPr>
        <w:pStyle w:val="Heading3"/>
        <w:tabs>
          <w:tab w:val="center" w:pos="6480"/>
        </w:tabs>
        <w:rPr>
          <w:bCs w:val="0"/>
          <w:u w:val="none"/>
        </w:rPr>
      </w:pPr>
      <w:r>
        <w:rPr>
          <w:bCs w:val="0"/>
          <w:u w:val="none"/>
        </w:rPr>
        <w:t>BANK CERTIFICATE</w:t>
      </w:r>
    </w:p>
    <w:p w14:paraId="6D43315C" w14:textId="77777777" w:rsidR="00672C4F" w:rsidRDefault="00672C4F" w:rsidP="004B153E">
      <w:pPr>
        <w:tabs>
          <w:tab w:val="left" w:pos="720"/>
          <w:tab w:val="left" w:pos="1080"/>
          <w:tab w:val="center" w:pos="6480"/>
        </w:tabs>
        <w:spacing w:after="120"/>
        <w:jc w:val="center"/>
        <w:rPr>
          <w:rFonts w:ascii="Arial" w:hAnsi="Arial"/>
          <w:b/>
          <w:sz w:val="20"/>
        </w:rPr>
      </w:pPr>
    </w:p>
    <w:p w14:paraId="45C97A27" w14:textId="77777777" w:rsidR="00672C4F" w:rsidRDefault="00672C4F" w:rsidP="004B153E">
      <w:pPr>
        <w:tabs>
          <w:tab w:val="left" w:pos="720"/>
          <w:tab w:val="left" w:pos="1080"/>
          <w:tab w:val="center" w:pos="6480"/>
        </w:tabs>
        <w:spacing w:after="120"/>
        <w:jc w:val="center"/>
        <w:rPr>
          <w:rFonts w:ascii="Arial" w:hAnsi="Arial"/>
          <w:b/>
          <w:sz w:val="20"/>
        </w:rPr>
      </w:pPr>
    </w:p>
    <w:p w14:paraId="5D5FFB04"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462DA1EB"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FA98990" w14:textId="77777777" w:rsidR="00672C4F" w:rsidRDefault="00672C4F" w:rsidP="004B153E">
      <w:pPr>
        <w:tabs>
          <w:tab w:val="left" w:pos="720"/>
          <w:tab w:val="left" w:pos="1080"/>
          <w:tab w:val="center" w:pos="6480"/>
        </w:tabs>
        <w:spacing w:after="120"/>
        <w:jc w:val="both"/>
        <w:rPr>
          <w:rFonts w:ascii="Arial" w:hAnsi="Arial"/>
          <w:b/>
          <w:sz w:val="20"/>
        </w:rPr>
      </w:pPr>
    </w:p>
    <w:p w14:paraId="060F4750" w14:textId="77777777" w:rsidR="00672C4F" w:rsidRDefault="00672C4F" w:rsidP="004B153E">
      <w:pPr>
        <w:tabs>
          <w:tab w:val="left" w:pos="720"/>
          <w:tab w:val="left" w:pos="1080"/>
          <w:tab w:val="center" w:pos="6480"/>
        </w:tabs>
        <w:spacing w:after="120"/>
        <w:jc w:val="both"/>
        <w:rPr>
          <w:rFonts w:ascii="Arial" w:hAnsi="Arial"/>
          <w:b/>
          <w:sz w:val="20"/>
        </w:rPr>
      </w:pPr>
    </w:p>
    <w:p w14:paraId="132F6E0E" w14:textId="77777777" w:rsidR="00672C4F" w:rsidRDefault="00672C4F" w:rsidP="004B153E">
      <w:pPr>
        <w:tabs>
          <w:tab w:val="left" w:pos="720"/>
          <w:tab w:val="left" w:pos="1080"/>
          <w:tab w:val="center" w:pos="6480"/>
        </w:tabs>
        <w:spacing w:after="120"/>
        <w:jc w:val="both"/>
        <w:rPr>
          <w:rFonts w:ascii="Arial" w:hAnsi="Arial"/>
          <w:b/>
          <w:sz w:val="20"/>
        </w:rPr>
      </w:pPr>
    </w:p>
    <w:p w14:paraId="1D9DC616" w14:textId="77777777" w:rsidR="00672C4F" w:rsidRDefault="00672C4F" w:rsidP="004B153E">
      <w:pPr>
        <w:tabs>
          <w:tab w:val="left" w:pos="720"/>
          <w:tab w:val="left" w:pos="1080"/>
          <w:tab w:val="center" w:pos="6480"/>
        </w:tabs>
        <w:spacing w:after="120"/>
        <w:jc w:val="both"/>
        <w:rPr>
          <w:rFonts w:ascii="Arial" w:hAnsi="Arial"/>
          <w:b/>
          <w:sz w:val="20"/>
        </w:rPr>
      </w:pPr>
    </w:p>
    <w:p w14:paraId="48C4F9E8" w14:textId="77777777" w:rsidR="00672C4F" w:rsidRDefault="00672C4F" w:rsidP="004B153E">
      <w:pPr>
        <w:tabs>
          <w:tab w:val="left" w:pos="720"/>
          <w:tab w:val="left" w:pos="1080"/>
          <w:tab w:val="center" w:pos="6480"/>
        </w:tabs>
        <w:spacing w:after="120"/>
        <w:jc w:val="both"/>
        <w:rPr>
          <w:rFonts w:ascii="Arial" w:hAnsi="Arial"/>
          <w:b/>
          <w:sz w:val="20"/>
        </w:rPr>
      </w:pPr>
    </w:p>
    <w:p w14:paraId="47B410CC" w14:textId="77777777" w:rsidR="00672C4F" w:rsidRDefault="00672C4F" w:rsidP="004B153E">
      <w:pPr>
        <w:tabs>
          <w:tab w:val="left" w:pos="720"/>
          <w:tab w:val="left" w:pos="1080"/>
          <w:tab w:val="center" w:pos="6480"/>
        </w:tabs>
        <w:spacing w:after="120"/>
        <w:jc w:val="both"/>
        <w:rPr>
          <w:rFonts w:ascii="Arial" w:hAnsi="Arial"/>
          <w:b/>
          <w:sz w:val="20"/>
        </w:rPr>
      </w:pPr>
    </w:p>
    <w:p w14:paraId="61F541F1"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18EFA09B"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3BF11CEC"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2BEF4F92"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CC529B"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3789D17C" w14:textId="77777777" w:rsidR="00672C4F" w:rsidRDefault="00672C4F" w:rsidP="004B153E">
      <w:pPr>
        <w:tabs>
          <w:tab w:val="left" w:pos="720"/>
          <w:tab w:val="left" w:pos="1080"/>
          <w:tab w:val="center" w:pos="6480"/>
        </w:tabs>
        <w:spacing w:after="120"/>
        <w:jc w:val="both"/>
        <w:rPr>
          <w:rFonts w:ascii="Arial" w:hAnsi="Arial"/>
          <w:b/>
          <w:sz w:val="20"/>
        </w:rPr>
      </w:pPr>
    </w:p>
    <w:p w14:paraId="3D365F55" w14:textId="77777777" w:rsidR="00672C4F" w:rsidRDefault="00672C4F" w:rsidP="004B153E">
      <w:pPr>
        <w:tabs>
          <w:tab w:val="left" w:pos="720"/>
          <w:tab w:val="left" w:pos="1080"/>
          <w:tab w:val="center" w:pos="6480"/>
        </w:tabs>
        <w:spacing w:after="120"/>
        <w:jc w:val="both"/>
        <w:rPr>
          <w:rFonts w:ascii="Arial" w:hAnsi="Arial"/>
          <w:b/>
          <w:sz w:val="20"/>
        </w:rPr>
      </w:pPr>
    </w:p>
    <w:p w14:paraId="69F41F2F" w14:textId="77777777" w:rsidR="00672C4F" w:rsidRDefault="00672C4F" w:rsidP="004B153E">
      <w:pPr>
        <w:tabs>
          <w:tab w:val="left" w:pos="720"/>
          <w:tab w:val="left" w:pos="1080"/>
          <w:tab w:val="center" w:pos="6480"/>
        </w:tabs>
        <w:spacing w:after="120"/>
        <w:jc w:val="both"/>
        <w:rPr>
          <w:rFonts w:ascii="Arial" w:hAnsi="Arial"/>
          <w:b/>
          <w:sz w:val="20"/>
        </w:rPr>
      </w:pPr>
    </w:p>
    <w:p w14:paraId="555D5013" w14:textId="77777777" w:rsidR="00672C4F" w:rsidRDefault="00672C4F" w:rsidP="004B153E">
      <w:pPr>
        <w:tabs>
          <w:tab w:val="left" w:pos="720"/>
          <w:tab w:val="left" w:pos="1080"/>
          <w:tab w:val="center" w:pos="6480"/>
        </w:tabs>
        <w:spacing w:after="120"/>
        <w:jc w:val="both"/>
        <w:rPr>
          <w:rFonts w:ascii="Arial" w:hAnsi="Arial"/>
          <w:b/>
          <w:sz w:val="20"/>
        </w:rPr>
      </w:pPr>
    </w:p>
    <w:p w14:paraId="77D5C85C" w14:textId="77777777" w:rsidR="00672C4F" w:rsidRDefault="00672C4F" w:rsidP="004B153E">
      <w:pPr>
        <w:tabs>
          <w:tab w:val="left" w:pos="720"/>
          <w:tab w:val="left" w:pos="1080"/>
          <w:tab w:val="center" w:pos="6480"/>
        </w:tabs>
        <w:spacing w:after="120"/>
        <w:jc w:val="both"/>
        <w:rPr>
          <w:rFonts w:ascii="Arial" w:hAnsi="Arial"/>
          <w:b/>
          <w:sz w:val="20"/>
        </w:rPr>
      </w:pPr>
    </w:p>
    <w:p w14:paraId="5F745AFF" w14:textId="77777777" w:rsidR="00672C4F" w:rsidRDefault="00672C4F" w:rsidP="004B153E">
      <w:pPr>
        <w:tabs>
          <w:tab w:val="left" w:pos="720"/>
          <w:tab w:val="left" w:pos="1080"/>
          <w:tab w:val="center" w:pos="6480"/>
        </w:tabs>
        <w:spacing w:after="120"/>
        <w:jc w:val="both"/>
        <w:rPr>
          <w:rFonts w:ascii="Arial" w:hAnsi="Arial"/>
          <w:b/>
          <w:sz w:val="20"/>
        </w:rPr>
      </w:pPr>
    </w:p>
    <w:p w14:paraId="0DD3BFEE" w14:textId="77777777" w:rsidR="00657B3E" w:rsidRDefault="00657B3E" w:rsidP="004B153E">
      <w:pPr>
        <w:tabs>
          <w:tab w:val="left" w:pos="720"/>
          <w:tab w:val="left" w:pos="1080"/>
          <w:tab w:val="center" w:pos="6480"/>
        </w:tabs>
        <w:spacing w:after="120"/>
        <w:jc w:val="both"/>
        <w:rPr>
          <w:rFonts w:ascii="Arial" w:hAnsi="Arial"/>
          <w:b/>
          <w:sz w:val="20"/>
        </w:rPr>
      </w:pPr>
    </w:p>
    <w:p w14:paraId="0F76D864" w14:textId="77777777" w:rsidR="00657B3E" w:rsidRDefault="00657B3E" w:rsidP="004B153E">
      <w:pPr>
        <w:tabs>
          <w:tab w:val="left" w:pos="720"/>
          <w:tab w:val="left" w:pos="1080"/>
          <w:tab w:val="center" w:pos="6480"/>
        </w:tabs>
        <w:spacing w:after="120"/>
        <w:jc w:val="both"/>
        <w:rPr>
          <w:rFonts w:ascii="Arial" w:hAnsi="Arial"/>
          <w:b/>
          <w:sz w:val="20"/>
        </w:rPr>
      </w:pPr>
    </w:p>
    <w:p w14:paraId="5D584061" w14:textId="77777777" w:rsidR="00657B3E" w:rsidRDefault="00657B3E" w:rsidP="004B153E">
      <w:pPr>
        <w:tabs>
          <w:tab w:val="left" w:pos="720"/>
          <w:tab w:val="left" w:pos="1080"/>
          <w:tab w:val="center" w:pos="6480"/>
        </w:tabs>
        <w:spacing w:after="120"/>
        <w:jc w:val="both"/>
        <w:rPr>
          <w:rFonts w:ascii="Arial" w:hAnsi="Arial"/>
          <w:b/>
          <w:sz w:val="20"/>
        </w:rPr>
      </w:pPr>
    </w:p>
    <w:p w14:paraId="1DAAB117" w14:textId="77777777" w:rsidR="00AD01B5" w:rsidRDefault="00AD01B5" w:rsidP="004B153E">
      <w:pPr>
        <w:tabs>
          <w:tab w:val="left" w:pos="720"/>
          <w:tab w:val="left" w:pos="1080"/>
          <w:tab w:val="center" w:pos="6480"/>
        </w:tabs>
        <w:spacing w:after="120"/>
        <w:jc w:val="both"/>
        <w:rPr>
          <w:rFonts w:ascii="Arial" w:hAnsi="Arial"/>
          <w:b/>
          <w:sz w:val="20"/>
        </w:rPr>
      </w:pPr>
    </w:p>
    <w:p w14:paraId="38588FC1" w14:textId="77777777" w:rsidR="00657B3E" w:rsidRDefault="00657B3E" w:rsidP="004B153E">
      <w:pPr>
        <w:tabs>
          <w:tab w:val="left" w:pos="720"/>
          <w:tab w:val="left" w:pos="1080"/>
          <w:tab w:val="center" w:pos="6480"/>
        </w:tabs>
        <w:spacing w:after="120"/>
        <w:jc w:val="both"/>
        <w:rPr>
          <w:rFonts w:ascii="Arial" w:hAnsi="Arial"/>
          <w:b/>
          <w:sz w:val="20"/>
        </w:rPr>
      </w:pPr>
    </w:p>
    <w:p w14:paraId="388FB522" w14:textId="77777777" w:rsidR="00657B3E" w:rsidRDefault="00657B3E" w:rsidP="004B153E">
      <w:pPr>
        <w:tabs>
          <w:tab w:val="left" w:pos="720"/>
          <w:tab w:val="left" w:pos="1080"/>
          <w:tab w:val="center" w:pos="6480"/>
        </w:tabs>
        <w:spacing w:after="120"/>
        <w:jc w:val="both"/>
        <w:rPr>
          <w:rFonts w:ascii="Arial" w:hAnsi="Arial"/>
          <w:b/>
          <w:sz w:val="20"/>
        </w:rPr>
      </w:pPr>
    </w:p>
    <w:p w14:paraId="7C24A0E8"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lastRenderedPageBreak/>
        <w:tab/>
      </w:r>
      <w:r>
        <w:rPr>
          <w:rFonts w:ascii="Arial" w:hAnsi="Arial"/>
          <w:b/>
          <w:sz w:val="20"/>
        </w:rPr>
        <w:tab/>
      </w:r>
      <w:r>
        <w:rPr>
          <w:rFonts w:ascii="Arial" w:hAnsi="Arial"/>
          <w:b/>
          <w:sz w:val="20"/>
        </w:rPr>
        <w:tab/>
      </w:r>
    </w:p>
    <w:p w14:paraId="243DD008" w14:textId="77777777" w:rsidR="00672C4F" w:rsidRDefault="00672C4F" w:rsidP="004B153E">
      <w:pPr>
        <w:tabs>
          <w:tab w:val="left" w:pos="720"/>
          <w:tab w:val="left" w:pos="1080"/>
          <w:tab w:val="center" w:pos="6480"/>
        </w:tabs>
        <w:spacing w:after="120"/>
        <w:jc w:val="both"/>
        <w:rPr>
          <w:rFonts w:ascii="Arial" w:hAnsi="Arial"/>
          <w:b/>
          <w:sz w:val="20"/>
        </w:rPr>
      </w:pPr>
    </w:p>
    <w:p w14:paraId="72627E2C" w14:textId="77777777" w:rsidR="0024271D" w:rsidRDefault="0024271D" w:rsidP="0024271D">
      <w:pPr>
        <w:ind w:left="3600"/>
        <w:rPr>
          <w:b/>
          <w:szCs w:val="22"/>
          <w:u w:val="single"/>
        </w:rPr>
      </w:pPr>
      <w:r w:rsidRPr="002F597E">
        <w:rPr>
          <w:b/>
          <w:szCs w:val="22"/>
          <w:u w:val="single"/>
        </w:rPr>
        <w:t>AFFIDAVIT</w:t>
      </w:r>
    </w:p>
    <w:p w14:paraId="478F51D3" w14:textId="77777777" w:rsidR="0024271D" w:rsidRPr="002F597E" w:rsidRDefault="0024271D" w:rsidP="0024271D">
      <w:pPr>
        <w:ind w:left="3600"/>
        <w:rPr>
          <w:b/>
          <w:szCs w:val="22"/>
          <w:u w:val="single"/>
        </w:rPr>
      </w:pPr>
    </w:p>
    <w:p w14:paraId="6042DE99"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00627059"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5B7CB4DC"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5A335468"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7E3A0500"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12DECE6F"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08A22E80" w14:textId="77777777" w:rsidR="0024271D" w:rsidRPr="002F597E" w:rsidRDefault="0024271D" w:rsidP="0024271D">
      <w:pPr>
        <w:jc w:val="center"/>
        <w:rPr>
          <w:b/>
          <w:szCs w:val="22"/>
        </w:rPr>
      </w:pPr>
      <w:r w:rsidRPr="002F597E">
        <w:rPr>
          <w:b/>
          <w:szCs w:val="22"/>
        </w:rPr>
        <w:t>(Signed by an Authorized Officer of the Firm)</w:t>
      </w:r>
    </w:p>
    <w:p w14:paraId="50DEA47D" w14:textId="77777777" w:rsidR="0024271D" w:rsidRPr="002F597E" w:rsidRDefault="0024271D" w:rsidP="0024271D">
      <w:pPr>
        <w:jc w:val="both"/>
        <w:rPr>
          <w:sz w:val="4"/>
          <w:szCs w:val="22"/>
        </w:rPr>
      </w:pPr>
    </w:p>
    <w:p w14:paraId="08592DE6" w14:textId="77777777" w:rsidR="0024271D" w:rsidRPr="002F597E" w:rsidRDefault="0024271D" w:rsidP="0024271D">
      <w:pPr>
        <w:spacing w:line="480" w:lineRule="auto"/>
        <w:jc w:val="both"/>
        <w:rPr>
          <w:szCs w:val="22"/>
        </w:rPr>
      </w:pPr>
      <w:r w:rsidRPr="002F597E">
        <w:rPr>
          <w:szCs w:val="22"/>
        </w:rPr>
        <w:t>Title of Officer</w:t>
      </w:r>
    </w:p>
    <w:p w14:paraId="604285E7" w14:textId="77777777" w:rsidR="0024271D" w:rsidRPr="002F597E" w:rsidRDefault="0024271D" w:rsidP="0024271D">
      <w:pPr>
        <w:spacing w:line="480" w:lineRule="auto"/>
        <w:jc w:val="both"/>
        <w:rPr>
          <w:szCs w:val="22"/>
        </w:rPr>
      </w:pPr>
      <w:r w:rsidRPr="002F597E">
        <w:rPr>
          <w:szCs w:val="22"/>
        </w:rPr>
        <w:t>Name of Firm:-</w:t>
      </w:r>
    </w:p>
    <w:p w14:paraId="7317D558"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7460766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ABE4F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47C194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7E24CB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FA63B3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7395C1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6E8E5B95"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665C47C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7D39B53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29E9F3B8"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F37B3B0"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66F5123E"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2C9D446"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3E17604"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2B796992"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6BD3D217"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82FA43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16BB55CE"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BD77D6E"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4F3A447"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1F1FDEE"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0BA7478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B7035D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ACDBE7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120F9FE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7C768395"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69A2F87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C21F71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E10363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EFCE387"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06B17C13"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61F1AA0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F15F46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84D6C3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D3DED5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3BC747F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6720F0B9" w14:textId="77777777" w:rsidR="00672C4F" w:rsidRDefault="00672C4F">
      <w:pPr>
        <w:pStyle w:val="Header"/>
        <w:tabs>
          <w:tab w:val="clear" w:pos="4320"/>
          <w:tab w:val="left" w:pos="720"/>
          <w:tab w:val="left" w:pos="1080"/>
        </w:tabs>
        <w:spacing w:after="120"/>
        <w:jc w:val="both"/>
        <w:rPr>
          <w:rFonts w:ascii="Arial" w:hAnsi="Arial"/>
          <w:b/>
          <w:sz w:val="20"/>
        </w:rPr>
      </w:pPr>
    </w:p>
    <w:p w14:paraId="75BFDE2B" w14:textId="77777777" w:rsidR="00672C4F" w:rsidRDefault="00672C4F">
      <w:pPr>
        <w:pStyle w:val="Header"/>
        <w:tabs>
          <w:tab w:val="clear" w:pos="4320"/>
          <w:tab w:val="left" w:pos="720"/>
          <w:tab w:val="left" w:pos="1080"/>
        </w:tabs>
        <w:spacing w:after="120"/>
        <w:jc w:val="both"/>
        <w:rPr>
          <w:rFonts w:ascii="Arial" w:hAnsi="Arial"/>
          <w:b/>
          <w:sz w:val="20"/>
        </w:rPr>
      </w:pPr>
    </w:p>
    <w:p w14:paraId="5CBB0637" w14:textId="77777777" w:rsidR="00672C4F" w:rsidRDefault="00672C4F">
      <w:pPr>
        <w:pStyle w:val="Header"/>
        <w:tabs>
          <w:tab w:val="clear" w:pos="4320"/>
          <w:tab w:val="left" w:pos="720"/>
          <w:tab w:val="left" w:pos="1080"/>
        </w:tabs>
        <w:spacing w:after="120"/>
        <w:jc w:val="both"/>
        <w:rPr>
          <w:rFonts w:ascii="Arial" w:hAnsi="Arial"/>
          <w:b/>
          <w:sz w:val="20"/>
        </w:rPr>
      </w:pPr>
    </w:p>
    <w:p w14:paraId="0DEA49B8" w14:textId="77777777" w:rsidR="00672C4F" w:rsidRDefault="00672C4F">
      <w:pPr>
        <w:pStyle w:val="Header"/>
        <w:tabs>
          <w:tab w:val="clear" w:pos="4320"/>
          <w:tab w:val="left" w:pos="720"/>
          <w:tab w:val="left" w:pos="1080"/>
        </w:tabs>
        <w:spacing w:after="120"/>
        <w:jc w:val="both"/>
        <w:rPr>
          <w:rFonts w:ascii="Arial" w:hAnsi="Arial"/>
          <w:b/>
          <w:sz w:val="20"/>
        </w:rPr>
      </w:pPr>
    </w:p>
    <w:p w14:paraId="701AD43C" w14:textId="77777777" w:rsidR="00672C4F" w:rsidRDefault="00672C4F">
      <w:pPr>
        <w:pStyle w:val="Header"/>
        <w:tabs>
          <w:tab w:val="clear" w:pos="4320"/>
          <w:tab w:val="left" w:pos="720"/>
          <w:tab w:val="left" w:pos="1080"/>
        </w:tabs>
        <w:spacing w:after="120"/>
        <w:jc w:val="both"/>
        <w:rPr>
          <w:rFonts w:ascii="Arial" w:hAnsi="Arial"/>
          <w:b/>
          <w:sz w:val="20"/>
        </w:rPr>
      </w:pPr>
    </w:p>
    <w:p w14:paraId="504CEB12" w14:textId="77777777" w:rsidR="00672C4F" w:rsidRDefault="00672C4F">
      <w:pPr>
        <w:pStyle w:val="Header"/>
        <w:tabs>
          <w:tab w:val="clear" w:pos="4320"/>
          <w:tab w:val="left" w:pos="720"/>
          <w:tab w:val="left" w:pos="1080"/>
        </w:tabs>
        <w:spacing w:after="120"/>
        <w:jc w:val="both"/>
        <w:rPr>
          <w:rFonts w:ascii="Arial" w:hAnsi="Arial"/>
          <w:b/>
          <w:sz w:val="20"/>
        </w:rPr>
      </w:pPr>
    </w:p>
    <w:p w14:paraId="31E2F352" w14:textId="77777777" w:rsidR="00672C4F" w:rsidRDefault="00672C4F">
      <w:pPr>
        <w:pStyle w:val="Header"/>
        <w:tabs>
          <w:tab w:val="clear" w:pos="4320"/>
          <w:tab w:val="left" w:pos="720"/>
          <w:tab w:val="left" w:pos="1080"/>
        </w:tabs>
        <w:spacing w:after="120"/>
        <w:jc w:val="both"/>
        <w:rPr>
          <w:rFonts w:ascii="Arial" w:hAnsi="Arial"/>
          <w:b/>
          <w:sz w:val="20"/>
        </w:rPr>
      </w:pPr>
    </w:p>
    <w:p w14:paraId="6A9D6C33" w14:textId="77777777" w:rsidR="00672C4F" w:rsidRDefault="00672C4F">
      <w:pPr>
        <w:pStyle w:val="Header"/>
        <w:tabs>
          <w:tab w:val="clear" w:pos="4320"/>
          <w:tab w:val="left" w:pos="720"/>
          <w:tab w:val="left" w:pos="1080"/>
        </w:tabs>
        <w:spacing w:after="120"/>
        <w:jc w:val="both"/>
        <w:rPr>
          <w:rFonts w:ascii="Arial" w:hAnsi="Arial"/>
          <w:b/>
          <w:sz w:val="20"/>
        </w:rPr>
      </w:pPr>
    </w:p>
    <w:p w14:paraId="344CD172" w14:textId="77777777" w:rsidR="00672C4F" w:rsidRDefault="00672C4F">
      <w:pPr>
        <w:pStyle w:val="Header"/>
        <w:tabs>
          <w:tab w:val="clear" w:pos="4320"/>
          <w:tab w:val="left" w:pos="720"/>
          <w:tab w:val="left" w:pos="1080"/>
        </w:tabs>
        <w:spacing w:after="120"/>
        <w:jc w:val="both"/>
        <w:rPr>
          <w:rFonts w:ascii="Arial" w:hAnsi="Arial"/>
          <w:b/>
          <w:sz w:val="20"/>
        </w:rPr>
      </w:pPr>
    </w:p>
    <w:p w14:paraId="020BD1FE" w14:textId="77777777" w:rsidR="00672C4F" w:rsidRDefault="00672C4F">
      <w:pPr>
        <w:pStyle w:val="Header"/>
        <w:tabs>
          <w:tab w:val="clear" w:pos="4320"/>
          <w:tab w:val="left" w:pos="720"/>
          <w:tab w:val="left" w:pos="1080"/>
        </w:tabs>
        <w:spacing w:after="120"/>
        <w:jc w:val="both"/>
        <w:rPr>
          <w:rFonts w:ascii="Arial" w:hAnsi="Arial"/>
          <w:b/>
          <w:sz w:val="20"/>
        </w:rPr>
      </w:pPr>
    </w:p>
    <w:p w14:paraId="1A83AD01" w14:textId="77777777" w:rsidR="00672C4F" w:rsidRDefault="00672C4F">
      <w:pPr>
        <w:pStyle w:val="Header"/>
        <w:tabs>
          <w:tab w:val="clear" w:pos="4320"/>
          <w:tab w:val="left" w:pos="720"/>
          <w:tab w:val="left" w:pos="1080"/>
        </w:tabs>
        <w:spacing w:after="120"/>
        <w:jc w:val="both"/>
        <w:rPr>
          <w:rFonts w:ascii="Arial" w:hAnsi="Arial"/>
          <w:b/>
          <w:sz w:val="20"/>
        </w:rPr>
      </w:pPr>
    </w:p>
    <w:p w14:paraId="4890CDE4" w14:textId="77777777" w:rsidR="00672C4F" w:rsidRDefault="00672C4F">
      <w:pPr>
        <w:pStyle w:val="Header"/>
        <w:tabs>
          <w:tab w:val="clear" w:pos="4320"/>
          <w:tab w:val="left" w:pos="720"/>
          <w:tab w:val="left" w:pos="1080"/>
        </w:tabs>
        <w:spacing w:after="120"/>
        <w:jc w:val="both"/>
        <w:rPr>
          <w:rFonts w:ascii="Arial" w:hAnsi="Arial"/>
          <w:b/>
          <w:sz w:val="20"/>
        </w:rPr>
      </w:pPr>
    </w:p>
    <w:p w14:paraId="76377C17" w14:textId="77777777" w:rsidR="00672C4F" w:rsidRDefault="00672C4F">
      <w:pPr>
        <w:pStyle w:val="Header"/>
        <w:tabs>
          <w:tab w:val="clear" w:pos="4320"/>
          <w:tab w:val="left" w:pos="720"/>
          <w:tab w:val="left" w:pos="1080"/>
        </w:tabs>
        <w:spacing w:after="120"/>
        <w:jc w:val="both"/>
        <w:rPr>
          <w:rFonts w:ascii="Arial" w:hAnsi="Arial"/>
          <w:b/>
          <w:sz w:val="20"/>
        </w:rPr>
      </w:pPr>
    </w:p>
    <w:p w14:paraId="49A07D82" w14:textId="77777777" w:rsidR="00672C4F" w:rsidRDefault="00672C4F">
      <w:pPr>
        <w:pStyle w:val="Header"/>
        <w:tabs>
          <w:tab w:val="clear" w:pos="4320"/>
          <w:tab w:val="left" w:pos="720"/>
          <w:tab w:val="left" w:pos="1080"/>
        </w:tabs>
        <w:spacing w:after="120"/>
        <w:jc w:val="both"/>
        <w:rPr>
          <w:rFonts w:ascii="Arial" w:hAnsi="Arial"/>
          <w:b/>
          <w:sz w:val="20"/>
        </w:rPr>
      </w:pPr>
    </w:p>
    <w:p w14:paraId="2CFBC782" w14:textId="77777777" w:rsidR="00672C4F" w:rsidRDefault="00672C4F">
      <w:pPr>
        <w:pStyle w:val="Header"/>
        <w:tabs>
          <w:tab w:val="clear" w:pos="4320"/>
          <w:tab w:val="left" w:pos="720"/>
          <w:tab w:val="left" w:pos="1080"/>
        </w:tabs>
        <w:spacing w:after="120"/>
        <w:jc w:val="both"/>
        <w:rPr>
          <w:rFonts w:ascii="Arial" w:hAnsi="Arial"/>
          <w:b/>
          <w:sz w:val="20"/>
        </w:rPr>
      </w:pPr>
    </w:p>
    <w:p w14:paraId="5221938D" w14:textId="77777777" w:rsidR="00672C4F" w:rsidRDefault="00672C4F">
      <w:pPr>
        <w:pStyle w:val="Header"/>
        <w:tabs>
          <w:tab w:val="clear" w:pos="4320"/>
          <w:tab w:val="left" w:pos="720"/>
          <w:tab w:val="left" w:pos="1080"/>
        </w:tabs>
        <w:spacing w:after="120"/>
        <w:jc w:val="both"/>
        <w:rPr>
          <w:rFonts w:ascii="Arial" w:hAnsi="Arial"/>
          <w:b/>
          <w:sz w:val="20"/>
        </w:rPr>
      </w:pPr>
    </w:p>
    <w:p w14:paraId="6D267371" w14:textId="77777777" w:rsidR="00672C4F" w:rsidRDefault="00672C4F">
      <w:pPr>
        <w:pStyle w:val="Header"/>
        <w:tabs>
          <w:tab w:val="clear" w:pos="4320"/>
          <w:tab w:val="left" w:pos="720"/>
          <w:tab w:val="left" w:pos="1080"/>
        </w:tabs>
        <w:spacing w:after="120"/>
        <w:jc w:val="both"/>
        <w:rPr>
          <w:rFonts w:ascii="Arial" w:hAnsi="Arial"/>
          <w:b/>
          <w:sz w:val="20"/>
        </w:rPr>
      </w:pPr>
    </w:p>
    <w:p w14:paraId="7727B37A" w14:textId="77777777" w:rsidR="00672C4F" w:rsidRDefault="00672C4F">
      <w:pPr>
        <w:pStyle w:val="Header"/>
        <w:tabs>
          <w:tab w:val="clear" w:pos="4320"/>
          <w:tab w:val="left" w:pos="720"/>
          <w:tab w:val="left" w:pos="1080"/>
        </w:tabs>
        <w:spacing w:after="120"/>
        <w:jc w:val="both"/>
        <w:rPr>
          <w:rFonts w:ascii="Arial" w:hAnsi="Arial"/>
          <w:b/>
          <w:sz w:val="20"/>
        </w:rPr>
      </w:pPr>
    </w:p>
    <w:p w14:paraId="491D5238" w14:textId="77777777" w:rsidR="00672C4F" w:rsidRDefault="00672C4F">
      <w:pPr>
        <w:pStyle w:val="Header"/>
        <w:tabs>
          <w:tab w:val="clear" w:pos="4320"/>
          <w:tab w:val="left" w:pos="720"/>
          <w:tab w:val="left" w:pos="1080"/>
        </w:tabs>
        <w:spacing w:after="120"/>
        <w:jc w:val="both"/>
        <w:rPr>
          <w:rFonts w:ascii="Arial" w:hAnsi="Arial"/>
          <w:b/>
          <w:sz w:val="20"/>
        </w:rPr>
      </w:pPr>
    </w:p>
    <w:p w14:paraId="04E814C6" w14:textId="77777777" w:rsidR="00672C4F" w:rsidRDefault="00672C4F">
      <w:pPr>
        <w:pStyle w:val="Header"/>
        <w:tabs>
          <w:tab w:val="clear" w:pos="4320"/>
          <w:tab w:val="left" w:pos="720"/>
          <w:tab w:val="left" w:pos="1080"/>
        </w:tabs>
        <w:spacing w:after="120"/>
        <w:jc w:val="both"/>
        <w:rPr>
          <w:rFonts w:ascii="Arial" w:hAnsi="Arial"/>
          <w:b/>
          <w:sz w:val="20"/>
        </w:rPr>
      </w:pPr>
    </w:p>
    <w:p w14:paraId="5671AF05" w14:textId="77777777" w:rsidR="00672C4F" w:rsidRDefault="00672C4F">
      <w:pPr>
        <w:pStyle w:val="Header"/>
        <w:tabs>
          <w:tab w:val="clear" w:pos="4320"/>
          <w:tab w:val="left" w:pos="720"/>
          <w:tab w:val="left" w:pos="1080"/>
        </w:tabs>
        <w:spacing w:after="120"/>
        <w:jc w:val="both"/>
        <w:rPr>
          <w:rFonts w:ascii="Arial" w:hAnsi="Arial"/>
          <w:b/>
          <w:sz w:val="20"/>
        </w:rPr>
      </w:pPr>
    </w:p>
    <w:p w14:paraId="62542A68" w14:textId="77777777" w:rsidR="00672C4F" w:rsidRDefault="00672C4F">
      <w:pPr>
        <w:pStyle w:val="Header"/>
        <w:tabs>
          <w:tab w:val="clear" w:pos="4320"/>
          <w:tab w:val="left" w:pos="720"/>
          <w:tab w:val="left" w:pos="1080"/>
        </w:tabs>
        <w:spacing w:after="120"/>
        <w:jc w:val="both"/>
        <w:rPr>
          <w:rFonts w:ascii="Arial" w:hAnsi="Arial"/>
          <w:b/>
          <w:sz w:val="20"/>
        </w:rPr>
      </w:pPr>
    </w:p>
    <w:p w14:paraId="51EBBE95" w14:textId="77777777" w:rsidR="00672C4F" w:rsidRDefault="00672C4F">
      <w:pPr>
        <w:pStyle w:val="Header"/>
        <w:tabs>
          <w:tab w:val="clear" w:pos="4320"/>
          <w:tab w:val="left" w:pos="720"/>
          <w:tab w:val="left" w:pos="1080"/>
        </w:tabs>
        <w:spacing w:after="120"/>
        <w:jc w:val="both"/>
        <w:rPr>
          <w:rFonts w:ascii="Arial" w:hAnsi="Arial"/>
          <w:b/>
          <w:sz w:val="20"/>
        </w:rPr>
      </w:pPr>
    </w:p>
    <w:p w14:paraId="5BFB3C0F" w14:textId="77777777" w:rsidR="00672C4F" w:rsidRDefault="00672C4F">
      <w:pPr>
        <w:pStyle w:val="Header"/>
        <w:tabs>
          <w:tab w:val="clear" w:pos="4320"/>
          <w:tab w:val="left" w:pos="720"/>
          <w:tab w:val="left" w:pos="1080"/>
        </w:tabs>
        <w:spacing w:after="120"/>
        <w:jc w:val="both"/>
        <w:rPr>
          <w:rFonts w:ascii="Arial" w:hAnsi="Arial"/>
          <w:b/>
          <w:sz w:val="20"/>
        </w:rPr>
      </w:pPr>
    </w:p>
    <w:p w14:paraId="503BF4CC" w14:textId="77777777" w:rsidR="00672C4F" w:rsidRDefault="00672C4F">
      <w:pPr>
        <w:pStyle w:val="Header"/>
        <w:tabs>
          <w:tab w:val="clear" w:pos="4320"/>
          <w:tab w:val="left" w:pos="720"/>
          <w:tab w:val="left" w:pos="1080"/>
        </w:tabs>
        <w:spacing w:after="120"/>
        <w:jc w:val="both"/>
        <w:rPr>
          <w:rFonts w:ascii="Arial" w:hAnsi="Arial"/>
          <w:b/>
          <w:sz w:val="20"/>
        </w:rPr>
      </w:pPr>
    </w:p>
    <w:p w14:paraId="272B1EC9" w14:textId="77777777" w:rsidR="00672C4F" w:rsidRDefault="00672C4F">
      <w:pPr>
        <w:pStyle w:val="Header"/>
        <w:tabs>
          <w:tab w:val="clear" w:pos="4320"/>
          <w:tab w:val="left" w:pos="720"/>
          <w:tab w:val="left" w:pos="1080"/>
        </w:tabs>
        <w:spacing w:after="120"/>
        <w:jc w:val="both"/>
        <w:rPr>
          <w:rFonts w:ascii="Arial" w:hAnsi="Arial"/>
          <w:b/>
          <w:sz w:val="20"/>
        </w:rPr>
      </w:pPr>
    </w:p>
    <w:p w14:paraId="3C48D558" w14:textId="77777777" w:rsidR="00672C4F" w:rsidRDefault="00672C4F">
      <w:pPr>
        <w:pStyle w:val="Header"/>
        <w:tabs>
          <w:tab w:val="clear" w:pos="4320"/>
          <w:tab w:val="left" w:pos="720"/>
          <w:tab w:val="left" w:pos="1080"/>
        </w:tabs>
        <w:spacing w:after="120"/>
        <w:jc w:val="both"/>
        <w:rPr>
          <w:rFonts w:ascii="Arial" w:hAnsi="Arial"/>
          <w:b/>
          <w:sz w:val="20"/>
        </w:rPr>
      </w:pPr>
    </w:p>
    <w:p w14:paraId="512D6004" w14:textId="77777777" w:rsidR="00672C4F" w:rsidRDefault="00672C4F">
      <w:pPr>
        <w:pStyle w:val="Header"/>
        <w:tabs>
          <w:tab w:val="clear" w:pos="4320"/>
          <w:tab w:val="left" w:pos="720"/>
          <w:tab w:val="left" w:pos="1080"/>
        </w:tabs>
        <w:spacing w:after="120"/>
        <w:jc w:val="both"/>
        <w:rPr>
          <w:rFonts w:ascii="Arial" w:hAnsi="Arial"/>
          <w:b/>
          <w:sz w:val="20"/>
        </w:rPr>
      </w:pPr>
    </w:p>
    <w:p w14:paraId="54C96B7E" w14:textId="77777777" w:rsidR="00672C4F" w:rsidRDefault="00672C4F">
      <w:pPr>
        <w:pStyle w:val="Header"/>
        <w:tabs>
          <w:tab w:val="clear" w:pos="4320"/>
          <w:tab w:val="left" w:pos="720"/>
          <w:tab w:val="left" w:pos="1080"/>
        </w:tabs>
        <w:spacing w:after="120"/>
        <w:jc w:val="both"/>
        <w:rPr>
          <w:rFonts w:ascii="Arial" w:hAnsi="Arial"/>
          <w:b/>
          <w:sz w:val="20"/>
        </w:rPr>
      </w:pPr>
    </w:p>
    <w:p w14:paraId="4E2DAC25" w14:textId="77777777" w:rsidR="00672C4F" w:rsidRDefault="00672C4F">
      <w:pPr>
        <w:pStyle w:val="Header"/>
        <w:tabs>
          <w:tab w:val="clear" w:pos="4320"/>
          <w:tab w:val="left" w:pos="720"/>
          <w:tab w:val="left" w:pos="1080"/>
        </w:tabs>
        <w:spacing w:after="120"/>
        <w:jc w:val="both"/>
        <w:rPr>
          <w:rFonts w:ascii="Arial" w:hAnsi="Arial"/>
          <w:b/>
          <w:sz w:val="20"/>
        </w:rPr>
      </w:pPr>
    </w:p>
    <w:p w14:paraId="4931EC72"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1B48A590"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D04381D" w14:textId="77777777" w:rsidR="00672C4F" w:rsidRDefault="00672C4F">
      <w:pPr>
        <w:pStyle w:val="Header"/>
        <w:tabs>
          <w:tab w:val="clear" w:pos="4320"/>
          <w:tab w:val="left" w:pos="720"/>
          <w:tab w:val="left" w:pos="1080"/>
        </w:tabs>
        <w:spacing w:after="120"/>
        <w:jc w:val="both"/>
        <w:rPr>
          <w:rFonts w:ascii="Arial" w:hAnsi="Arial"/>
          <w:b/>
          <w:sz w:val="20"/>
        </w:rPr>
      </w:pPr>
    </w:p>
    <w:p w14:paraId="35E99038" w14:textId="77777777" w:rsidR="00672C4F" w:rsidRDefault="00672C4F">
      <w:pPr>
        <w:pStyle w:val="Header"/>
        <w:tabs>
          <w:tab w:val="clear" w:pos="4320"/>
          <w:tab w:val="left" w:pos="720"/>
          <w:tab w:val="left" w:pos="1080"/>
        </w:tabs>
        <w:spacing w:after="120"/>
        <w:jc w:val="both"/>
        <w:rPr>
          <w:rFonts w:ascii="Arial" w:hAnsi="Arial"/>
          <w:b/>
          <w:sz w:val="20"/>
        </w:rPr>
      </w:pPr>
    </w:p>
    <w:p w14:paraId="5C4E8C75" w14:textId="77777777" w:rsidR="00672C4F" w:rsidRDefault="00672C4F">
      <w:pPr>
        <w:pStyle w:val="Header"/>
        <w:tabs>
          <w:tab w:val="clear" w:pos="4320"/>
          <w:tab w:val="left" w:pos="720"/>
          <w:tab w:val="left" w:pos="1080"/>
        </w:tabs>
        <w:spacing w:after="120"/>
        <w:jc w:val="both"/>
        <w:rPr>
          <w:rFonts w:ascii="Arial" w:hAnsi="Arial"/>
          <w:b/>
          <w:sz w:val="20"/>
        </w:rPr>
      </w:pPr>
    </w:p>
    <w:p w14:paraId="4C6F55B8" w14:textId="77777777" w:rsidR="00672C4F" w:rsidRDefault="00672C4F">
      <w:pPr>
        <w:pStyle w:val="Header"/>
        <w:tabs>
          <w:tab w:val="clear" w:pos="4320"/>
          <w:tab w:val="left" w:pos="720"/>
          <w:tab w:val="left" w:pos="1080"/>
        </w:tabs>
        <w:spacing w:after="120"/>
        <w:jc w:val="both"/>
        <w:rPr>
          <w:rFonts w:ascii="Arial" w:hAnsi="Arial"/>
          <w:b/>
          <w:sz w:val="20"/>
        </w:rPr>
      </w:pPr>
    </w:p>
    <w:p w14:paraId="66385F4A" w14:textId="77777777" w:rsidR="00672C4F" w:rsidRDefault="00672C4F">
      <w:pPr>
        <w:pStyle w:val="Header"/>
        <w:tabs>
          <w:tab w:val="clear" w:pos="4320"/>
          <w:tab w:val="left" w:pos="720"/>
          <w:tab w:val="left" w:pos="1080"/>
        </w:tabs>
        <w:spacing w:after="120"/>
        <w:jc w:val="both"/>
        <w:rPr>
          <w:rFonts w:ascii="Arial" w:hAnsi="Arial"/>
          <w:b/>
          <w:sz w:val="20"/>
        </w:rPr>
      </w:pPr>
    </w:p>
    <w:p w14:paraId="1BAC85DB" w14:textId="77777777" w:rsidR="00672C4F" w:rsidRDefault="00672C4F">
      <w:pPr>
        <w:pStyle w:val="Header"/>
        <w:tabs>
          <w:tab w:val="clear" w:pos="4320"/>
          <w:tab w:val="left" w:pos="720"/>
          <w:tab w:val="left" w:pos="1080"/>
        </w:tabs>
        <w:spacing w:after="120"/>
        <w:jc w:val="both"/>
        <w:rPr>
          <w:rFonts w:ascii="Arial" w:hAnsi="Arial"/>
          <w:b/>
          <w:sz w:val="20"/>
        </w:rPr>
      </w:pPr>
    </w:p>
    <w:p w14:paraId="4497F295" w14:textId="77777777" w:rsidR="00672C4F" w:rsidRDefault="00672C4F">
      <w:pPr>
        <w:pStyle w:val="Header"/>
        <w:tabs>
          <w:tab w:val="clear" w:pos="4320"/>
          <w:tab w:val="left" w:pos="720"/>
          <w:tab w:val="left" w:pos="1080"/>
        </w:tabs>
        <w:spacing w:after="120"/>
        <w:jc w:val="both"/>
        <w:rPr>
          <w:rFonts w:ascii="Arial" w:hAnsi="Arial"/>
          <w:b/>
          <w:sz w:val="20"/>
        </w:rPr>
      </w:pPr>
    </w:p>
    <w:p w14:paraId="144217AC" w14:textId="77777777" w:rsidR="00672C4F" w:rsidRDefault="00672C4F">
      <w:pPr>
        <w:pStyle w:val="Header"/>
        <w:tabs>
          <w:tab w:val="clear" w:pos="4320"/>
          <w:tab w:val="left" w:pos="720"/>
          <w:tab w:val="left" w:pos="1080"/>
        </w:tabs>
        <w:spacing w:after="120"/>
        <w:jc w:val="both"/>
        <w:rPr>
          <w:rFonts w:ascii="Arial" w:hAnsi="Arial"/>
          <w:b/>
          <w:sz w:val="20"/>
        </w:rPr>
      </w:pPr>
    </w:p>
    <w:p w14:paraId="4692D748" w14:textId="77777777" w:rsidR="00672C4F" w:rsidRDefault="00672C4F">
      <w:pPr>
        <w:pStyle w:val="Header"/>
        <w:tabs>
          <w:tab w:val="clear" w:pos="4320"/>
          <w:tab w:val="left" w:pos="720"/>
          <w:tab w:val="left" w:pos="1080"/>
        </w:tabs>
        <w:spacing w:after="120"/>
        <w:jc w:val="both"/>
        <w:rPr>
          <w:rFonts w:ascii="Arial" w:hAnsi="Arial"/>
          <w:b/>
          <w:sz w:val="20"/>
        </w:rPr>
      </w:pPr>
    </w:p>
    <w:p w14:paraId="0A59CF09" w14:textId="77777777" w:rsidR="00672C4F" w:rsidRDefault="00672C4F">
      <w:pPr>
        <w:pStyle w:val="Header"/>
        <w:tabs>
          <w:tab w:val="clear" w:pos="4320"/>
          <w:tab w:val="left" w:pos="720"/>
          <w:tab w:val="left" w:pos="1080"/>
        </w:tabs>
        <w:spacing w:after="120"/>
        <w:jc w:val="both"/>
        <w:rPr>
          <w:rFonts w:ascii="Arial" w:hAnsi="Arial"/>
          <w:b/>
          <w:sz w:val="20"/>
        </w:rPr>
      </w:pPr>
    </w:p>
    <w:p w14:paraId="326832A2" w14:textId="77777777" w:rsidR="00672C4F" w:rsidRDefault="00672C4F">
      <w:pPr>
        <w:pStyle w:val="Header"/>
        <w:tabs>
          <w:tab w:val="clear" w:pos="4320"/>
          <w:tab w:val="left" w:pos="720"/>
          <w:tab w:val="left" w:pos="1080"/>
        </w:tabs>
        <w:spacing w:after="120"/>
        <w:jc w:val="both"/>
        <w:rPr>
          <w:rFonts w:ascii="Arial" w:hAnsi="Arial"/>
          <w:b/>
          <w:sz w:val="20"/>
        </w:rPr>
      </w:pPr>
    </w:p>
    <w:p w14:paraId="626B4AB0" w14:textId="77777777" w:rsidR="00672C4F" w:rsidRDefault="00672C4F">
      <w:pPr>
        <w:pStyle w:val="Header"/>
        <w:tabs>
          <w:tab w:val="clear" w:pos="4320"/>
          <w:tab w:val="left" w:pos="720"/>
          <w:tab w:val="left" w:pos="1080"/>
        </w:tabs>
        <w:spacing w:after="120"/>
        <w:jc w:val="both"/>
        <w:rPr>
          <w:rFonts w:ascii="Arial" w:hAnsi="Arial"/>
          <w:b/>
          <w:sz w:val="20"/>
        </w:rPr>
      </w:pPr>
    </w:p>
    <w:p w14:paraId="491D39F9" w14:textId="77777777" w:rsidR="005702BC" w:rsidRDefault="005702BC">
      <w:pPr>
        <w:pStyle w:val="Header"/>
        <w:tabs>
          <w:tab w:val="clear" w:pos="4320"/>
          <w:tab w:val="left" w:pos="720"/>
          <w:tab w:val="left" w:pos="1080"/>
        </w:tabs>
        <w:spacing w:after="120"/>
        <w:jc w:val="both"/>
        <w:rPr>
          <w:rFonts w:ascii="Arial" w:hAnsi="Arial"/>
          <w:b/>
          <w:sz w:val="20"/>
        </w:rPr>
      </w:pPr>
    </w:p>
    <w:p w14:paraId="0145DEDA" w14:textId="77777777" w:rsidR="005702BC" w:rsidRDefault="005702BC">
      <w:pPr>
        <w:pStyle w:val="Header"/>
        <w:tabs>
          <w:tab w:val="clear" w:pos="4320"/>
          <w:tab w:val="left" w:pos="720"/>
          <w:tab w:val="left" w:pos="1080"/>
        </w:tabs>
        <w:spacing w:after="120"/>
        <w:jc w:val="both"/>
        <w:rPr>
          <w:rFonts w:ascii="Arial" w:hAnsi="Arial"/>
          <w:b/>
          <w:sz w:val="20"/>
        </w:rPr>
      </w:pPr>
    </w:p>
    <w:p w14:paraId="7082F90E" w14:textId="77777777" w:rsidR="00672C4F" w:rsidRDefault="00672C4F">
      <w:pPr>
        <w:pStyle w:val="Header"/>
        <w:tabs>
          <w:tab w:val="clear" w:pos="4320"/>
          <w:tab w:val="left" w:pos="720"/>
          <w:tab w:val="left" w:pos="1080"/>
        </w:tabs>
        <w:spacing w:after="120"/>
        <w:jc w:val="both"/>
        <w:rPr>
          <w:rFonts w:ascii="Arial" w:hAnsi="Arial"/>
          <w:b/>
          <w:sz w:val="20"/>
        </w:rPr>
      </w:pPr>
    </w:p>
    <w:p w14:paraId="6B998033" w14:textId="77777777" w:rsidR="00672C4F" w:rsidRDefault="00672C4F">
      <w:pPr>
        <w:pStyle w:val="Header"/>
        <w:tabs>
          <w:tab w:val="clear" w:pos="4320"/>
          <w:tab w:val="left" w:pos="720"/>
          <w:tab w:val="left" w:pos="1080"/>
        </w:tabs>
        <w:spacing w:after="120"/>
        <w:jc w:val="both"/>
        <w:rPr>
          <w:rFonts w:ascii="Arial" w:hAnsi="Arial"/>
          <w:b/>
          <w:sz w:val="20"/>
        </w:rPr>
      </w:pPr>
    </w:p>
    <w:p w14:paraId="7AD8227B" w14:textId="77777777" w:rsidR="00672C4F" w:rsidRDefault="00672C4F" w:rsidP="00EC56E4">
      <w:pPr>
        <w:spacing w:after="120" w:line="480" w:lineRule="auto"/>
        <w:rPr>
          <w:rFonts w:ascii="Arial" w:hAnsi="Arial"/>
          <w:b/>
          <w:sz w:val="36"/>
        </w:rPr>
      </w:pPr>
    </w:p>
    <w:p w14:paraId="50AFAF8F" w14:textId="77777777" w:rsidR="0024271D" w:rsidRDefault="0024271D" w:rsidP="00EC56E4">
      <w:pPr>
        <w:spacing w:after="120" w:line="480" w:lineRule="auto"/>
        <w:rPr>
          <w:rFonts w:ascii="Arial" w:hAnsi="Arial"/>
          <w:b/>
          <w:sz w:val="36"/>
        </w:rPr>
      </w:pPr>
    </w:p>
    <w:p w14:paraId="7EEEE9EC"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44862426" w14:textId="77777777">
        <w:tc>
          <w:tcPr>
            <w:tcW w:w="1008" w:type="dxa"/>
          </w:tcPr>
          <w:p w14:paraId="2E90EEEF"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092B0565"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527A9A81" w14:textId="77777777" w:rsidR="00672C4F" w:rsidRDefault="00672C4F">
            <w:pPr>
              <w:spacing w:after="120"/>
              <w:jc w:val="center"/>
              <w:rPr>
                <w:rFonts w:ascii="Arial" w:hAnsi="Arial"/>
                <w:b/>
                <w:sz w:val="20"/>
              </w:rPr>
            </w:pPr>
            <w:r>
              <w:rPr>
                <w:rFonts w:ascii="Arial" w:hAnsi="Arial"/>
                <w:b/>
                <w:sz w:val="20"/>
              </w:rPr>
              <w:t>Page</w:t>
            </w:r>
          </w:p>
        </w:tc>
      </w:tr>
      <w:tr w:rsidR="00672C4F" w14:paraId="0A6420A1" w14:textId="77777777">
        <w:tc>
          <w:tcPr>
            <w:tcW w:w="1008" w:type="dxa"/>
          </w:tcPr>
          <w:p w14:paraId="6925A51C" w14:textId="77777777" w:rsidR="00672C4F" w:rsidRDefault="00672C4F">
            <w:pPr>
              <w:spacing w:after="120"/>
              <w:jc w:val="center"/>
              <w:rPr>
                <w:rFonts w:ascii="Arial" w:hAnsi="Arial"/>
                <w:b/>
                <w:sz w:val="20"/>
              </w:rPr>
            </w:pPr>
          </w:p>
        </w:tc>
        <w:tc>
          <w:tcPr>
            <w:tcW w:w="6840" w:type="dxa"/>
          </w:tcPr>
          <w:p w14:paraId="643C252C"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726AE871"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408ED088" w14:textId="77777777">
        <w:tc>
          <w:tcPr>
            <w:tcW w:w="1008" w:type="dxa"/>
          </w:tcPr>
          <w:p w14:paraId="3E44716B"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62BFE0CC"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761FE486"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2E5A92B0" w14:textId="77777777">
        <w:tc>
          <w:tcPr>
            <w:tcW w:w="1008" w:type="dxa"/>
          </w:tcPr>
          <w:p w14:paraId="41E2C1F4"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3379199"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75D959E5"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192B8830" w14:textId="77777777">
        <w:tc>
          <w:tcPr>
            <w:tcW w:w="1008" w:type="dxa"/>
          </w:tcPr>
          <w:p w14:paraId="63BA4460"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BDDF9ED"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0DC9FE40"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24C0647C" w14:textId="77777777">
        <w:tc>
          <w:tcPr>
            <w:tcW w:w="1008" w:type="dxa"/>
          </w:tcPr>
          <w:p w14:paraId="36144FFC"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444D5961"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666AA81E"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1D96474" w14:textId="77777777">
        <w:tc>
          <w:tcPr>
            <w:tcW w:w="1008" w:type="dxa"/>
          </w:tcPr>
          <w:p w14:paraId="03DBBDDF"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200FB8CE"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631716F"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6F3118A" w14:textId="77777777">
        <w:tc>
          <w:tcPr>
            <w:tcW w:w="1008" w:type="dxa"/>
          </w:tcPr>
          <w:p w14:paraId="0BEF614E"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7974926D"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08224D10"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19996C" w14:textId="77777777">
        <w:tc>
          <w:tcPr>
            <w:tcW w:w="1008" w:type="dxa"/>
          </w:tcPr>
          <w:p w14:paraId="55F4B3D9"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27A46812"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939450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270BAFC" w14:textId="77777777">
        <w:tc>
          <w:tcPr>
            <w:tcW w:w="1008" w:type="dxa"/>
          </w:tcPr>
          <w:p w14:paraId="521F9E72"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220E6FEE"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1EE8C23F"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41E6294" w14:textId="77777777">
        <w:tc>
          <w:tcPr>
            <w:tcW w:w="1008" w:type="dxa"/>
          </w:tcPr>
          <w:p w14:paraId="19C2360F"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4AA08F20"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0C9FA8E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08739B8F" w14:textId="77777777">
        <w:tc>
          <w:tcPr>
            <w:tcW w:w="1008" w:type="dxa"/>
          </w:tcPr>
          <w:p w14:paraId="7CB8B35C"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54C5CA54"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2EFE6BC"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755D9DCD" w14:textId="77777777">
        <w:tc>
          <w:tcPr>
            <w:tcW w:w="1008" w:type="dxa"/>
          </w:tcPr>
          <w:p w14:paraId="56236795"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2749A688"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4F867C5B"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5B16BE4F" w14:textId="77777777">
        <w:tc>
          <w:tcPr>
            <w:tcW w:w="1008" w:type="dxa"/>
          </w:tcPr>
          <w:p w14:paraId="237BAD26"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5AAE3F07"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69B4E088"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23A91ED3" w14:textId="77777777">
        <w:tc>
          <w:tcPr>
            <w:tcW w:w="1008" w:type="dxa"/>
          </w:tcPr>
          <w:p w14:paraId="128FD50A"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32EC892C"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37571ABA"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DFAA86D" w14:textId="77777777">
        <w:tc>
          <w:tcPr>
            <w:tcW w:w="1008" w:type="dxa"/>
          </w:tcPr>
          <w:p w14:paraId="2A10428B"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4CD5A9AF"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3BDB7A96"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4626AF35" w14:textId="77777777">
        <w:tc>
          <w:tcPr>
            <w:tcW w:w="1008" w:type="dxa"/>
          </w:tcPr>
          <w:p w14:paraId="441C58EE"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E8C7BB4"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3E7268A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3E4BA87" w14:textId="77777777">
        <w:tc>
          <w:tcPr>
            <w:tcW w:w="1008" w:type="dxa"/>
          </w:tcPr>
          <w:p w14:paraId="551C4F7B"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3A22099C"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46D77D0A"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4D5C955E" w14:textId="77777777">
        <w:tc>
          <w:tcPr>
            <w:tcW w:w="1008" w:type="dxa"/>
          </w:tcPr>
          <w:p w14:paraId="08D4BB5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6423BA77"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49B55A7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19BE3D2" w14:textId="77777777">
        <w:tc>
          <w:tcPr>
            <w:tcW w:w="1008" w:type="dxa"/>
          </w:tcPr>
          <w:p w14:paraId="73DB26F0"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3971C5B1"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5CB9DE8E"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29FDD28A" w14:textId="77777777">
        <w:tc>
          <w:tcPr>
            <w:tcW w:w="1008" w:type="dxa"/>
          </w:tcPr>
          <w:p w14:paraId="347FE142"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28F15F05"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4ED70594"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5AB45D6D" w14:textId="77777777">
        <w:tc>
          <w:tcPr>
            <w:tcW w:w="1008" w:type="dxa"/>
          </w:tcPr>
          <w:p w14:paraId="0982AE76"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756B8C6D"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39F72E34" w14:textId="77777777" w:rsidR="00672C4F" w:rsidRPr="002413AE" w:rsidRDefault="00672C4F">
            <w:pPr>
              <w:spacing w:after="120"/>
              <w:jc w:val="center"/>
              <w:rPr>
                <w:rFonts w:ascii="Arial" w:hAnsi="Arial"/>
                <w:sz w:val="20"/>
              </w:rPr>
            </w:pPr>
            <w:r>
              <w:rPr>
                <w:rFonts w:ascii="Arial" w:hAnsi="Arial"/>
                <w:sz w:val="20"/>
              </w:rPr>
              <w:t>87</w:t>
            </w:r>
          </w:p>
        </w:tc>
      </w:tr>
    </w:tbl>
    <w:p w14:paraId="547104F3"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1D70B0C3" w14:textId="77777777">
        <w:tc>
          <w:tcPr>
            <w:tcW w:w="1008" w:type="dxa"/>
          </w:tcPr>
          <w:p w14:paraId="0ED7BCC4"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0571608E"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6991E7A6"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E3F6B1A" w14:textId="77777777">
        <w:tc>
          <w:tcPr>
            <w:tcW w:w="1008" w:type="dxa"/>
          </w:tcPr>
          <w:p w14:paraId="0739DA12"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516FA4FA"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4318ECC0" w14:textId="77777777" w:rsidR="00672C4F" w:rsidRPr="002413AE" w:rsidRDefault="00672C4F">
            <w:pPr>
              <w:spacing w:after="120"/>
              <w:jc w:val="center"/>
              <w:rPr>
                <w:rFonts w:ascii="Arial" w:hAnsi="Arial"/>
                <w:sz w:val="20"/>
              </w:rPr>
            </w:pPr>
            <w:r>
              <w:rPr>
                <w:rFonts w:ascii="Arial" w:hAnsi="Arial"/>
                <w:sz w:val="20"/>
              </w:rPr>
              <w:t>86</w:t>
            </w:r>
          </w:p>
        </w:tc>
      </w:tr>
    </w:tbl>
    <w:p w14:paraId="51FC86C2"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5798BD94" w14:textId="77777777">
        <w:tc>
          <w:tcPr>
            <w:tcW w:w="1008" w:type="dxa"/>
          </w:tcPr>
          <w:p w14:paraId="5FCA90CC"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7921D785"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2255FB5C"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2D28BA8E" w14:textId="77777777">
        <w:tc>
          <w:tcPr>
            <w:tcW w:w="1008" w:type="dxa"/>
          </w:tcPr>
          <w:p w14:paraId="19ADC9B5"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3B1FF0A8"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536036F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8B2C85C" w14:textId="77777777">
        <w:tc>
          <w:tcPr>
            <w:tcW w:w="1008" w:type="dxa"/>
          </w:tcPr>
          <w:p w14:paraId="0E89AEDC"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5305D628"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1F5AB21"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525E540A" w14:textId="77777777">
        <w:tc>
          <w:tcPr>
            <w:tcW w:w="1008" w:type="dxa"/>
          </w:tcPr>
          <w:p w14:paraId="2DBD542E"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3532B9F"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38BD547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57A68C0" w14:textId="77777777">
        <w:tc>
          <w:tcPr>
            <w:tcW w:w="1008" w:type="dxa"/>
          </w:tcPr>
          <w:p w14:paraId="07CAD250" w14:textId="77777777" w:rsidR="00672C4F" w:rsidRPr="002413AE" w:rsidRDefault="00672C4F">
            <w:pPr>
              <w:spacing w:after="120"/>
              <w:jc w:val="center"/>
              <w:rPr>
                <w:rFonts w:ascii="Arial" w:hAnsi="Arial"/>
                <w:sz w:val="20"/>
              </w:rPr>
            </w:pPr>
            <w:r w:rsidRPr="002413AE">
              <w:rPr>
                <w:rFonts w:ascii="Arial" w:hAnsi="Arial"/>
                <w:sz w:val="20"/>
              </w:rPr>
              <w:lastRenderedPageBreak/>
              <w:t>9A</w:t>
            </w:r>
          </w:p>
        </w:tc>
        <w:tc>
          <w:tcPr>
            <w:tcW w:w="6840" w:type="dxa"/>
          </w:tcPr>
          <w:p w14:paraId="0AF2EFE7"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24EA242C"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054D09CB" w14:textId="77777777">
        <w:tc>
          <w:tcPr>
            <w:tcW w:w="1008" w:type="dxa"/>
          </w:tcPr>
          <w:p w14:paraId="04117382"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2C88E8F7"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1B5E220D"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27948C70" w14:textId="77777777">
        <w:tc>
          <w:tcPr>
            <w:tcW w:w="1008" w:type="dxa"/>
          </w:tcPr>
          <w:p w14:paraId="777D65A4"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20B14DED"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4D072EA0"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71371586" w14:textId="77777777">
        <w:tc>
          <w:tcPr>
            <w:tcW w:w="1008" w:type="dxa"/>
          </w:tcPr>
          <w:p w14:paraId="08DC7623" w14:textId="77777777" w:rsidR="00672C4F" w:rsidRPr="002413AE" w:rsidRDefault="00672C4F">
            <w:pPr>
              <w:spacing w:after="120"/>
              <w:jc w:val="center"/>
              <w:rPr>
                <w:rFonts w:ascii="Arial" w:hAnsi="Arial"/>
                <w:sz w:val="20"/>
              </w:rPr>
            </w:pPr>
            <w:r w:rsidRPr="002413AE">
              <w:rPr>
                <w:rFonts w:ascii="Arial" w:hAnsi="Arial"/>
                <w:sz w:val="20"/>
              </w:rPr>
              <w:t>10CA</w:t>
            </w:r>
          </w:p>
        </w:tc>
        <w:tc>
          <w:tcPr>
            <w:tcW w:w="6840" w:type="dxa"/>
          </w:tcPr>
          <w:p w14:paraId="0CACE134"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5F483C1D"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18FCF9FC" w14:textId="77777777">
        <w:tc>
          <w:tcPr>
            <w:tcW w:w="1008" w:type="dxa"/>
          </w:tcPr>
          <w:p w14:paraId="6941B295"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186CF68B"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273AE201"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7AD7DE7B" w14:textId="77777777">
        <w:tc>
          <w:tcPr>
            <w:tcW w:w="1008" w:type="dxa"/>
          </w:tcPr>
          <w:p w14:paraId="3C0F062C"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276CA6B8"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0E44A76E"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2F5E2210" w14:textId="77777777">
        <w:tc>
          <w:tcPr>
            <w:tcW w:w="1008" w:type="dxa"/>
          </w:tcPr>
          <w:p w14:paraId="467F0560"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11FE14E9"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5B74EABC"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74A21DF1" w14:textId="77777777">
        <w:tc>
          <w:tcPr>
            <w:tcW w:w="1008" w:type="dxa"/>
          </w:tcPr>
          <w:p w14:paraId="494D8BA4"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3EF2E586"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75C2272"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DC5007D" w14:textId="77777777">
        <w:tc>
          <w:tcPr>
            <w:tcW w:w="1008" w:type="dxa"/>
          </w:tcPr>
          <w:p w14:paraId="0A639F0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2AD8F91B"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60D95CAB"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0AC3D729" w14:textId="77777777">
        <w:tc>
          <w:tcPr>
            <w:tcW w:w="1008" w:type="dxa"/>
          </w:tcPr>
          <w:p w14:paraId="59B07242"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611C265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0FF6D130"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25E2B892" w14:textId="77777777">
        <w:tc>
          <w:tcPr>
            <w:tcW w:w="1008" w:type="dxa"/>
          </w:tcPr>
          <w:p w14:paraId="162206A1"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326513F3"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6ABB135D"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6100E70" w14:textId="77777777">
        <w:tc>
          <w:tcPr>
            <w:tcW w:w="1008" w:type="dxa"/>
          </w:tcPr>
          <w:p w14:paraId="05CF6E1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01BF32EA"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1F10E439"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593E2DDE" w14:textId="77777777">
        <w:tc>
          <w:tcPr>
            <w:tcW w:w="1008" w:type="dxa"/>
          </w:tcPr>
          <w:p w14:paraId="1106C438"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4BA2508A"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2CF8A0D1"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727C597B" w14:textId="77777777">
        <w:tc>
          <w:tcPr>
            <w:tcW w:w="1008" w:type="dxa"/>
          </w:tcPr>
          <w:p w14:paraId="4172837A"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612AB363"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3E30D586"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26C60B40" w14:textId="77777777">
        <w:tc>
          <w:tcPr>
            <w:tcW w:w="1008" w:type="dxa"/>
          </w:tcPr>
          <w:p w14:paraId="2781C1CA"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7F430D5"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2E023C0A"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34E62256" w14:textId="77777777">
        <w:tc>
          <w:tcPr>
            <w:tcW w:w="1008" w:type="dxa"/>
          </w:tcPr>
          <w:p w14:paraId="16AA51E5"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1F148826"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1B7D7FE"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62A1907C" w14:textId="77777777">
        <w:tc>
          <w:tcPr>
            <w:tcW w:w="1008" w:type="dxa"/>
          </w:tcPr>
          <w:p w14:paraId="7BC008D7"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1202AE0"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1A199624"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9AF35BC" w14:textId="77777777">
        <w:tc>
          <w:tcPr>
            <w:tcW w:w="1008" w:type="dxa"/>
          </w:tcPr>
          <w:p w14:paraId="6B30C1BB"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8851739"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4D8BBF3"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0EF1F800" w14:textId="77777777">
        <w:tc>
          <w:tcPr>
            <w:tcW w:w="1008" w:type="dxa"/>
          </w:tcPr>
          <w:p w14:paraId="51AD730B"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6234FAE"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13B48228"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7F94453D" w14:textId="77777777">
        <w:tc>
          <w:tcPr>
            <w:tcW w:w="1008" w:type="dxa"/>
          </w:tcPr>
          <w:p w14:paraId="73C3C5B4"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388482F3"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4EA08828"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2EC30E01" w14:textId="77777777">
        <w:tc>
          <w:tcPr>
            <w:tcW w:w="1008" w:type="dxa"/>
          </w:tcPr>
          <w:p w14:paraId="763125C6"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56831D6E"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7F0CF294"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1C486480" w14:textId="77777777">
        <w:tc>
          <w:tcPr>
            <w:tcW w:w="1008" w:type="dxa"/>
          </w:tcPr>
          <w:p w14:paraId="0BFD081F"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052D32E1"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32059C42"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3E0A0E34" w14:textId="77777777">
        <w:tc>
          <w:tcPr>
            <w:tcW w:w="1008" w:type="dxa"/>
          </w:tcPr>
          <w:p w14:paraId="204431C8"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733690BB"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0F5B564A"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2E63C497" w14:textId="77777777">
        <w:tc>
          <w:tcPr>
            <w:tcW w:w="1008" w:type="dxa"/>
          </w:tcPr>
          <w:p w14:paraId="22CFB902"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15F94C95"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17FBB537" w14:textId="77777777" w:rsidR="00672C4F" w:rsidRPr="002413AE" w:rsidRDefault="00672C4F">
            <w:pPr>
              <w:spacing w:after="120"/>
              <w:jc w:val="center"/>
              <w:rPr>
                <w:rFonts w:ascii="Arial" w:hAnsi="Arial"/>
                <w:sz w:val="20"/>
              </w:rPr>
            </w:pPr>
            <w:r>
              <w:rPr>
                <w:rFonts w:ascii="Arial" w:hAnsi="Arial"/>
                <w:sz w:val="20"/>
              </w:rPr>
              <w:t>87</w:t>
            </w:r>
          </w:p>
        </w:tc>
      </w:tr>
    </w:tbl>
    <w:p w14:paraId="4479A4E1"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77E756AD" w14:textId="77777777">
        <w:tc>
          <w:tcPr>
            <w:tcW w:w="1008" w:type="dxa"/>
          </w:tcPr>
          <w:p w14:paraId="09B72548"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521DF0F4"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61B1AA83"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6A96B035" w14:textId="77777777">
        <w:tc>
          <w:tcPr>
            <w:tcW w:w="1008" w:type="dxa"/>
          </w:tcPr>
          <w:p w14:paraId="00F52B0E"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58816378"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76D1D2F3"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29A3D07E" w14:textId="77777777">
        <w:tc>
          <w:tcPr>
            <w:tcW w:w="1008" w:type="dxa"/>
          </w:tcPr>
          <w:p w14:paraId="31F2CBE1"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4A843C6C"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4E0ED23A"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C4D3D39" w14:textId="77777777">
        <w:tc>
          <w:tcPr>
            <w:tcW w:w="1008" w:type="dxa"/>
          </w:tcPr>
          <w:p w14:paraId="0C8227F3"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78435543"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A2AF030"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7EF12441" w14:textId="77777777">
        <w:tc>
          <w:tcPr>
            <w:tcW w:w="1008" w:type="dxa"/>
          </w:tcPr>
          <w:p w14:paraId="6A32A11A"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335B43C7"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4F440142"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2BF4AD2" w14:textId="77777777">
        <w:tc>
          <w:tcPr>
            <w:tcW w:w="1008" w:type="dxa"/>
          </w:tcPr>
          <w:p w14:paraId="0408C54E"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5F860632"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33A8833B" w14:textId="77777777" w:rsidR="00672C4F" w:rsidRPr="002413AE" w:rsidRDefault="00672C4F">
            <w:pPr>
              <w:spacing w:after="120"/>
              <w:jc w:val="center"/>
              <w:rPr>
                <w:rFonts w:ascii="Arial" w:hAnsi="Arial"/>
                <w:sz w:val="20"/>
              </w:rPr>
            </w:pPr>
            <w:r>
              <w:rPr>
                <w:rFonts w:ascii="Arial" w:hAnsi="Arial"/>
                <w:sz w:val="20"/>
              </w:rPr>
              <w:t>85</w:t>
            </w:r>
          </w:p>
        </w:tc>
      </w:tr>
    </w:tbl>
    <w:p w14:paraId="5FA632B4"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44AE28B4" w14:textId="77777777">
        <w:tc>
          <w:tcPr>
            <w:tcW w:w="1008" w:type="dxa"/>
          </w:tcPr>
          <w:p w14:paraId="05F40A1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7E34FBDC"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51AF146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27C22E64" w14:textId="77777777">
        <w:tc>
          <w:tcPr>
            <w:tcW w:w="1008" w:type="dxa"/>
          </w:tcPr>
          <w:p w14:paraId="685C5C34"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3A4A166D"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74B1DC7"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49F6A665" w14:textId="77777777">
        <w:tc>
          <w:tcPr>
            <w:tcW w:w="1008" w:type="dxa"/>
          </w:tcPr>
          <w:p w14:paraId="5F7A76A9"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78272468"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10ACA305"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5F6DC3BD" w14:textId="77777777">
        <w:tc>
          <w:tcPr>
            <w:tcW w:w="1008" w:type="dxa"/>
          </w:tcPr>
          <w:p w14:paraId="165A57A5" w14:textId="77777777" w:rsidR="00672C4F" w:rsidRPr="002413AE" w:rsidRDefault="00672C4F">
            <w:pPr>
              <w:spacing w:after="120"/>
              <w:jc w:val="center"/>
              <w:rPr>
                <w:rFonts w:ascii="Arial" w:hAnsi="Arial"/>
                <w:sz w:val="20"/>
              </w:rPr>
            </w:pPr>
            <w:r w:rsidRPr="002413AE">
              <w:rPr>
                <w:rFonts w:ascii="Arial" w:hAnsi="Arial"/>
                <w:sz w:val="20"/>
              </w:rPr>
              <w:lastRenderedPageBreak/>
              <w:t>26</w:t>
            </w:r>
          </w:p>
        </w:tc>
        <w:tc>
          <w:tcPr>
            <w:tcW w:w="6840" w:type="dxa"/>
          </w:tcPr>
          <w:p w14:paraId="22E11E73"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3159DC86"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680F781A" w14:textId="77777777">
        <w:tc>
          <w:tcPr>
            <w:tcW w:w="1008" w:type="dxa"/>
          </w:tcPr>
          <w:p w14:paraId="10FB194E"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0C06918B"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730A2A8E"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AB9D7BB" w14:textId="77777777">
        <w:trPr>
          <w:trHeight w:val="236"/>
        </w:trPr>
        <w:tc>
          <w:tcPr>
            <w:tcW w:w="1008" w:type="dxa"/>
          </w:tcPr>
          <w:p w14:paraId="347F7AA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19912027"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8B3695" w14:textId="77777777" w:rsidR="00672C4F" w:rsidRPr="002413AE" w:rsidRDefault="00672C4F">
            <w:pPr>
              <w:spacing w:after="120"/>
              <w:jc w:val="center"/>
              <w:rPr>
                <w:rFonts w:ascii="Arial" w:hAnsi="Arial"/>
                <w:sz w:val="20"/>
              </w:rPr>
            </w:pPr>
            <w:r>
              <w:rPr>
                <w:rFonts w:ascii="Arial" w:hAnsi="Arial"/>
                <w:sz w:val="20"/>
              </w:rPr>
              <w:t>86</w:t>
            </w:r>
          </w:p>
        </w:tc>
      </w:tr>
    </w:tbl>
    <w:p w14:paraId="56960676"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5482BB6D" w14:textId="77777777" w:rsidR="004A2F19" w:rsidRDefault="004A2F19">
      <w:pPr>
        <w:tabs>
          <w:tab w:val="left" w:pos="1080"/>
        </w:tabs>
        <w:spacing w:after="120"/>
        <w:jc w:val="both"/>
        <w:rPr>
          <w:rFonts w:ascii="Arial" w:hAnsi="Arial"/>
          <w:sz w:val="20"/>
        </w:rPr>
      </w:pPr>
    </w:p>
    <w:p w14:paraId="365D2747" w14:textId="77777777" w:rsidR="00672C4F" w:rsidRDefault="00672C4F">
      <w:pPr>
        <w:tabs>
          <w:tab w:val="left" w:pos="1080"/>
        </w:tabs>
        <w:spacing w:after="120"/>
        <w:jc w:val="both"/>
        <w:rPr>
          <w:rFonts w:ascii="Arial" w:hAnsi="Arial"/>
          <w:sz w:val="20"/>
        </w:rPr>
      </w:pPr>
    </w:p>
    <w:p w14:paraId="2EB8B11A" w14:textId="77777777" w:rsidR="005702BC" w:rsidRDefault="005702BC">
      <w:pPr>
        <w:tabs>
          <w:tab w:val="left" w:pos="1080"/>
        </w:tabs>
        <w:spacing w:after="120"/>
        <w:jc w:val="both"/>
        <w:rPr>
          <w:rFonts w:ascii="Arial" w:hAnsi="Arial"/>
          <w:sz w:val="20"/>
        </w:rPr>
      </w:pPr>
    </w:p>
    <w:p w14:paraId="7E6EF1E8" w14:textId="77777777" w:rsidR="005702BC" w:rsidRDefault="005702BC">
      <w:pPr>
        <w:tabs>
          <w:tab w:val="left" w:pos="1080"/>
        </w:tabs>
        <w:spacing w:after="120"/>
        <w:jc w:val="both"/>
        <w:rPr>
          <w:rFonts w:ascii="Arial" w:hAnsi="Arial"/>
          <w:sz w:val="20"/>
        </w:rPr>
      </w:pPr>
    </w:p>
    <w:p w14:paraId="01434BB8" w14:textId="77777777" w:rsidR="005702BC" w:rsidRDefault="005702BC">
      <w:pPr>
        <w:tabs>
          <w:tab w:val="left" w:pos="1080"/>
        </w:tabs>
        <w:spacing w:after="120"/>
        <w:jc w:val="both"/>
        <w:rPr>
          <w:rFonts w:ascii="Arial" w:hAnsi="Arial"/>
          <w:sz w:val="20"/>
        </w:rPr>
      </w:pPr>
    </w:p>
    <w:p w14:paraId="0DBC7DD4" w14:textId="77777777" w:rsidR="005702BC" w:rsidRDefault="005702BC">
      <w:pPr>
        <w:tabs>
          <w:tab w:val="left" w:pos="1080"/>
        </w:tabs>
        <w:spacing w:after="120"/>
        <w:jc w:val="both"/>
        <w:rPr>
          <w:rFonts w:ascii="Arial" w:hAnsi="Arial"/>
          <w:sz w:val="20"/>
        </w:rPr>
      </w:pPr>
    </w:p>
    <w:p w14:paraId="1333F966" w14:textId="77777777" w:rsidR="005702BC" w:rsidRDefault="005702BC">
      <w:pPr>
        <w:tabs>
          <w:tab w:val="left" w:pos="1080"/>
        </w:tabs>
        <w:spacing w:after="120"/>
        <w:jc w:val="both"/>
        <w:rPr>
          <w:rFonts w:ascii="Arial" w:hAnsi="Arial"/>
          <w:sz w:val="20"/>
        </w:rPr>
      </w:pPr>
    </w:p>
    <w:p w14:paraId="4BF372B1"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5583CE13"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4816D4DC" w14:textId="77777777">
        <w:tc>
          <w:tcPr>
            <w:tcW w:w="1008" w:type="dxa"/>
          </w:tcPr>
          <w:p w14:paraId="3C8581EC"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8D61E76"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795B8C00"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27D0DF32" w14:textId="77777777">
        <w:tc>
          <w:tcPr>
            <w:tcW w:w="1008" w:type="dxa"/>
          </w:tcPr>
          <w:p w14:paraId="2EF0D550"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68342C49"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3493DEA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5FCAD5DD" w14:textId="77777777">
        <w:tc>
          <w:tcPr>
            <w:tcW w:w="1008" w:type="dxa"/>
          </w:tcPr>
          <w:p w14:paraId="130F3BB0"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4A717D18"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7ED8D75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7C83A09" w14:textId="77777777">
        <w:tc>
          <w:tcPr>
            <w:tcW w:w="1008" w:type="dxa"/>
          </w:tcPr>
          <w:p w14:paraId="037B596E"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E2271C8"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7A73CE8F"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FCE10BA" w14:textId="77777777">
        <w:tc>
          <w:tcPr>
            <w:tcW w:w="1008" w:type="dxa"/>
          </w:tcPr>
          <w:p w14:paraId="67674F4C"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015A0342"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753BBCFC"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19F8998C" w14:textId="77777777">
        <w:tc>
          <w:tcPr>
            <w:tcW w:w="1008" w:type="dxa"/>
          </w:tcPr>
          <w:p w14:paraId="6F647447"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7BCDB748"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1DFD502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07614F1" w14:textId="77777777">
        <w:tc>
          <w:tcPr>
            <w:tcW w:w="1008" w:type="dxa"/>
          </w:tcPr>
          <w:p w14:paraId="71275E3B"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0E56FD7D"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3A476839"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C51FFC3" w14:textId="77777777">
        <w:tc>
          <w:tcPr>
            <w:tcW w:w="1008" w:type="dxa"/>
          </w:tcPr>
          <w:p w14:paraId="2D0E514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950973D"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43C6CA77"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4502628" w14:textId="77777777">
        <w:tc>
          <w:tcPr>
            <w:tcW w:w="1008" w:type="dxa"/>
          </w:tcPr>
          <w:p w14:paraId="30CDAF16"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5DC2B143"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1117421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3D7D5572" w14:textId="77777777">
        <w:tc>
          <w:tcPr>
            <w:tcW w:w="1008" w:type="dxa"/>
          </w:tcPr>
          <w:p w14:paraId="51D49B48"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6455EF52"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FCB18A5"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1292B95" w14:textId="77777777">
        <w:tc>
          <w:tcPr>
            <w:tcW w:w="1008" w:type="dxa"/>
          </w:tcPr>
          <w:p w14:paraId="0C43D8A6"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21DB10CE"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C2060A9"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291FF921" w14:textId="77777777">
        <w:tc>
          <w:tcPr>
            <w:tcW w:w="1008" w:type="dxa"/>
          </w:tcPr>
          <w:p w14:paraId="1379B418"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3EFEC2B4"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4E803FE4"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64DA4347" w14:textId="77777777">
        <w:tc>
          <w:tcPr>
            <w:tcW w:w="1008" w:type="dxa"/>
          </w:tcPr>
          <w:p w14:paraId="4AA51EA9"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3B9611A9"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07305930" w14:textId="77777777" w:rsidR="00672C4F" w:rsidRPr="002413AE" w:rsidRDefault="00672C4F">
            <w:pPr>
              <w:spacing w:after="120"/>
              <w:jc w:val="center"/>
              <w:rPr>
                <w:rFonts w:ascii="Arial" w:hAnsi="Arial"/>
                <w:sz w:val="20"/>
              </w:rPr>
            </w:pPr>
            <w:r>
              <w:rPr>
                <w:rFonts w:ascii="Arial" w:hAnsi="Arial"/>
                <w:sz w:val="20"/>
              </w:rPr>
              <w:t>88</w:t>
            </w:r>
          </w:p>
        </w:tc>
      </w:tr>
    </w:tbl>
    <w:p w14:paraId="2453E784" w14:textId="77777777" w:rsidR="00672C4F" w:rsidRDefault="00672C4F" w:rsidP="00F0313A">
      <w:pPr>
        <w:spacing w:after="120"/>
        <w:jc w:val="both"/>
      </w:pPr>
    </w:p>
    <w:p w14:paraId="41E57BEF"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1EE615F2"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1BD05685" w14:textId="77777777" w:rsidR="00672C4F" w:rsidRDefault="00672C4F">
            <w:pPr>
              <w:jc w:val="center"/>
              <w:rPr>
                <w:rFonts w:ascii="Arial" w:hAnsi="Arial"/>
                <w:b/>
                <w:sz w:val="20"/>
              </w:rPr>
            </w:pPr>
          </w:p>
          <w:p w14:paraId="2293E5DD" w14:textId="77777777" w:rsidR="00672C4F" w:rsidRDefault="00672C4F">
            <w:pPr>
              <w:jc w:val="center"/>
              <w:rPr>
                <w:rFonts w:ascii="Arial" w:hAnsi="Arial"/>
                <w:b/>
                <w:sz w:val="20"/>
              </w:rPr>
            </w:pPr>
            <w:r>
              <w:rPr>
                <w:rFonts w:ascii="Arial" w:hAnsi="Arial"/>
                <w:b/>
                <w:sz w:val="20"/>
              </w:rPr>
              <w:t>GENERAL GUIDELINES</w:t>
            </w:r>
          </w:p>
        </w:tc>
      </w:tr>
      <w:tr w:rsidR="00672C4F" w14:paraId="271E184A" w14:textId="77777777">
        <w:tc>
          <w:tcPr>
            <w:tcW w:w="8856" w:type="dxa"/>
            <w:tcBorders>
              <w:top w:val="single" w:sz="4" w:space="0" w:color="auto"/>
              <w:left w:val="single" w:sz="4" w:space="0" w:color="auto"/>
              <w:bottom w:val="single" w:sz="4" w:space="0" w:color="auto"/>
              <w:right w:val="single" w:sz="4" w:space="0" w:color="auto"/>
            </w:tcBorders>
          </w:tcPr>
          <w:p w14:paraId="7BE4A367" w14:textId="77777777" w:rsidR="00672C4F" w:rsidRDefault="00672C4F">
            <w:pPr>
              <w:tabs>
                <w:tab w:val="left" w:pos="720"/>
              </w:tabs>
              <w:spacing w:after="240"/>
              <w:ind w:left="720" w:hanging="720"/>
              <w:jc w:val="both"/>
              <w:rPr>
                <w:rFonts w:ascii="Arial" w:hAnsi="Arial"/>
                <w:b/>
                <w:sz w:val="20"/>
              </w:rPr>
            </w:pPr>
          </w:p>
          <w:p w14:paraId="0D5D92F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59DCD564"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07F3433C"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1A670979"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7DE33507"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10765817"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48968F9F" w14:textId="77777777" w:rsidR="00672C4F" w:rsidRDefault="00672C4F">
      <w:pPr>
        <w:pStyle w:val="Footer"/>
        <w:tabs>
          <w:tab w:val="clear" w:pos="4320"/>
          <w:tab w:val="clear" w:pos="8640"/>
        </w:tabs>
        <w:rPr>
          <w:b/>
          <w:sz w:val="20"/>
        </w:rPr>
      </w:pPr>
    </w:p>
    <w:p w14:paraId="53109E34" w14:textId="77777777" w:rsidR="00672C4F" w:rsidRDefault="00672C4F">
      <w:pPr>
        <w:rPr>
          <w:b/>
        </w:rPr>
      </w:pPr>
    </w:p>
    <w:p w14:paraId="3F9209C2" w14:textId="77777777" w:rsidR="00672C4F" w:rsidRDefault="00672C4F">
      <w:pPr>
        <w:rPr>
          <w:b/>
        </w:rPr>
      </w:pPr>
    </w:p>
    <w:p w14:paraId="608D1B49" w14:textId="77777777" w:rsidR="00672C4F" w:rsidRDefault="00672C4F">
      <w:pPr>
        <w:rPr>
          <w:b/>
        </w:rPr>
      </w:pPr>
    </w:p>
    <w:p w14:paraId="205CA81F" w14:textId="77777777" w:rsidR="00672C4F" w:rsidRDefault="00672C4F">
      <w:pPr>
        <w:rPr>
          <w:b/>
        </w:rPr>
      </w:pPr>
    </w:p>
    <w:p w14:paraId="1DAA769E" w14:textId="77777777" w:rsidR="00672C4F" w:rsidRDefault="00672C4F">
      <w:pPr>
        <w:rPr>
          <w:b/>
        </w:rPr>
      </w:pPr>
    </w:p>
    <w:p w14:paraId="2F955E92" w14:textId="77777777" w:rsidR="00672C4F" w:rsidRDefault="00672C4F">
      <w:pPr>
        <w:rPr>
          <w:b/>
        </w:rPr>
      </w:pPr>
    </w:p>
    <w:p w14:paraId="1059D258" w14:textId="77777777" w:rsidR="00672C4F" w:rsidRDefault="00672C4F">
      <w:pPr>
        <w:rPr>
          <w:b/>
        </w:rPr>
      </w:pPr>
    </w:p>
    <w:p w14:paraId="60E7427F" w14:textId="77777777" w:rsidR="00672C4F" w:rsidRDefault="00672C4F">
      <w:pPr>
        <w:rPr>
          <w:b/>
        </w:rPr>
      </w:pPr>
    </w:p>
    <w:p w14:paraId="22EEFBBF" w14:textId="77777777" w:rsidR="00672C4F" w:rsidRDefault="00672C4F">
      <w:pPr>
        <w:rPr>
          <w:b/>
        </w:rPr>
      </w:pPr>
    </w:p>
    <w:p w14:paraId="453CA0A8" w14:textId="77777777" w:rsidR="00672C4F" w:rsidRDefault="00672C4F">
      <w:pPr>
        <w:rPr>
          <w:b/>
        </w:rPr>
      </w:pPr>
    </w:p>
    <w:p w14:paraId="41EC37CE" w14:textId="77777777" w:rsidR="00672C4F" w:rsidRDefault="00672C4F">
      <w:pPr>
        <w:rPr>
          <w:b/>
        </w:rPr>
      </w:pPr>
    </w:p>
    <w:p w14:paraId="1E25AD75" w14:textId="77777777" w:rsidR="00672C4F" w:rsidRDefault="00672C4F">
      <w:pPr>
        <w:rPr>
          <w:b/>
        </w:rPr>
      </w:pPr>
    </w:p>
    <w:p w14:paraId="267C3041" w14:textId="77777777" w:rsidR="00672C4F" w:rsidRDefault="00672C4F">
      <w:pPr>
        <w:rPr>
          <w:b/>
        </w:rPr>
      </w:pPr>
    </w:p>
    <w:p w14:paraId="055403C9" w14:textId="77777777" w:rsidR="00672C4F" w:rsidRDefault="00672C4F">
      <w:pPr>
        <w:rPr>
          <w:b/>
        </w:rPr>
      </w:pPr>
    </w:p>
    <w:p w14:paraId="0321E527"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4660C64F" w14:textId="77777777" w:rsidR="00672C4F" w:rsidRDefault="00672C4F" w:rsidP="00A844A8">
      <w:pPr>
        <w:spacing w:after="120"/>
        <w:ind w:firstLine="14"/>
        <w:jc w:val="center"/>
        <w:rPr>
          <w:rFonts w:ascii="Arial" w:hAnsi="Arial"/>
          <w:b/>
        </w:rPr>
      </w:pPr>
      <w:r>
        <w:rPr>
          <w:rFonts w:ascii="Arial" w:hAnsi="Arial"/>
          <w:b/>
        </w:rPr>
        <w:t>(A Govt. Of Bihar UNDERTAKING )</w:t>
      </w:r>
    </w:p>
    <w:p w14:paraId="09A4A6F0"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0CA4EE54" w14:textId="77777777" w:rsidR="00672C4F" w:rsidRDefault="00672C4F">
      <w:pPr>
        <w:jc w:val="center"/>
        <w:rPr>
          <w:rFonts w:ascii="Arial" w:hAnsi="Arial"/>
          <w:b/>
          <w:sz w:val="28"/>
        </w:rPr>
      </w:pPr>
      <w:r>
        <w:rPr>
          <w:rFonts w:ascii="Arial" w:hAnsi="Arial"/>
          <w:b/>
          <w:sz w:val="28"/>
        </w:rPr>
        <w:t>NOTICE INVITING TENDER</w:t>
      </w:r>
    </w:p>
    <w:p w14:paraId="2E57B547" w14:textId="77777777" w:rsidR="00672C4F" w:rsidRDefault="00672C4F">
      <w:pPr>
        <w:tabs>
          <w:tab w:val="left" w:pos="720"/>
          <w:tab w:val="left" w:pos="5850"/>
        </w:tabs>
        <w:spacing w:after="120"/>
        <w:ind w:left="720" w:hanging="720"/>
        <w:jc w:val="both"/>
        <w:rPr>
          <w:rFonts w:ascii="Arial" w:hAnsi="Arial"/>
          <w:sz w:val="20"/>
        </w:rPr>
      </w:pPr>
    </w:p>
    <w:p w14:paraId="75D23770"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59662FE0"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1CA5AAF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1A9B9EB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5F24B10A"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1DA8AF51"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6B5A725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07E265FB"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136EFBF8"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23C50BE6"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0DE6BF09"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40477C7E"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17FB8A1"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6BDABD92"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41A77603"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0672130"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1F710EF3"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4F5731F4"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5F2447E3"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0CC00CC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3B8180"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4DE40568"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3FB054ED"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6AB6E262"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517C516"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7BF09DA7"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58DD0681"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24F600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2A22B160"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0FFB6D65"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3BA0740A"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15906DE4"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60D4778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51FA5C9E"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3EB770BB" w14:textId="77777777" w:rsidR="00672C4F" w:rsidRPr="00771AE3" w:rsidRDefault="00672C4F">
      <w:pPr>
        <w:tabs>
          <w:tab w:val="left" w:pos="720"/>
          <w:tab w:val="left" w:pos="5850"/>
        </w:tabs>
        <w:spacing w:after="120"/>
        <w:ind w:left="720" w:hanging="720"/>
        <w:jc w:val="both"/>
        <w:rPr>
          <w:rFonts w:ascii="Arial" w:hAnsi="Arial"/>
          <w:sz w:val="20"/>
        </w:rPr>
      </w:pPr>
    </w:p>
    <w:p w14:paraId="1E6C9D7D"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7E278EF"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56464F53"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625E0F92" w14:textId="77777777" w:rsidR="00672C4F" w:rsidRPr="00771AE3" w:rsidRDefault="00672C4F" w:rsidP="000F5AD6">
      <w:pPr>
        <w:rPr>
          <w:ins w:id="74" w:author="rcd6" w:date="2002-06-20T11:54:00Z"/>
        </w:rPr>
      </w:pPr>
    </w:p>
    <w:p w14:paraId="4D884DDF"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01204B31"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0" w:author="rcd6" w:date="2002-06-20T11:58:00Z">
        <w:r w:rsidRPr="00771AE3">
          <w:rPr>
            <w:rFonts w:ascii="Arial" w:hAnsi="Arial"/>
            <w:sz w:val="20"/>
          </w:rPr>
          <w:t>t</w:t>
        </w:r>
      </w:ins>
      <w:ins w:id="81"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EF14ED9"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1A6AAF94"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09DE906B"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3A570F92"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38FD1E72"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185BD0D"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w:t>
      </w:r>
      <w:r w:rsidRPr="00771AE3">
        <w:rPr>
          <w:rFonts w:ascii="Arial" w:hAnsi="Arial"/>
          <w:sz w:val="20"/>
        </w:rPr>
        <w:lastRenderedPageBreak/>
        <w:t>appropriate authority for tools &amp; Plant and Undertaking to install it on works site after getting letter of acceptance</w:t>
      </w:r>
      <w:ins w:id="112" w:author="rcd6" w:date="2002-06-20T12:01:00Z">
        <w:r w:rsidRPr="00771AE3">
          <w:rPr>
            <w:rFonts w:ascii="Arial" w:hAnsi="Arial"/>
            <w:sz w:val="20"/>
          </w:rPr>
          <w:t>.</w:t>
        </w:r>
      </w:ins>
    </w:p>
    <w:p w14:paraId="62B27A0E" w14:textId="77777777" w:rsidR="00672C4F" w:rsidRDefault="00672C4F">
      <w:pPr>
        <w:tabs>
          <w:tab w:val="left" w:pos="720"/>
        </w:tabs>
        <w:spacing w:after="120"/>
        <w:rPr>
          <w:rFonts w:ascii="Arial" w:hAnsi="Arial"/>
          <w:b/>
          <w:sz w:val="20"/>
        </w:rPr>
      </w:pPr>
    </w:p>
    <w:p w14:paraId="74015F39"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3AEFC60"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1B14D3A8"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09089359"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29098377"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D0546A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E74F12C" w14:textId="77777777" w:rsidR="00672C4F" w:rsidRPr="00771AE3" w:rsidRDefault="00672C4F">
      <w:pPr>
        <w:tabs>
          <w:tab w:val="left" w:pos="720"/>
          <w:tab w:val="left" w:pos="5850"/>
        </w:tabs>
        <w:ind w:left="720" w:hanging="720"/>
        <w:jc w:val="center"/>
        <w:rPr>
          <w:rFonts w:ascii="Arial" w:hAnsi="Arial"/>
          <w:sz w:val="20"/>
        </w:rPr>
      </w:pPr>
    </w:p>
    <w:p w14:paraId="67552A48"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4943EB64"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4DAA2FFF"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15002D38"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w:t>
      </w:r>
      <w:proofErr w:type="spellStart"/>
      <w:r w:rsidRPr="00771AE3">
        <w:rPr>
          <w:rFonts w:ascii="Arial" w:hAnsi="Arial"/>
          <w:sz w:val="20"/>
        </w:rPr>
        <w:t>everyday</w:t>
      </w:r>
      <w:proofErr w:type="spellEnd"/>
      <w:r w:rsidRPr="00771AE3">
        <w:rPr>
          <w:rFonts w:ascii="Arial" w:hAnsi="Arial"/>
          <w:sz w:val="20"/>
        </w:rPr>
        <w:t xml:space="preserve"> except on Sunday and Public Holidays. Tender documents, excluding standard form, will be issued from his office during the hours specified above, on payment of the following :-</w:t>
      </w:r>
    </w:p>
    <w:p w14:paraId="42D3802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46E93F73"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7D33F75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4DA4B945"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43645EDD"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7C98131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7121F64E"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3EF30626" w14:textId="77777777" w:rsidR="00672C4F" w:rsidRDefault="00000000">
      <w:pPr>
        <w:tabs>
          <w:tab w:val="left" w:pos="720"/>
          <w:tab w:val="left" w:pos="5850"/>
        </w:tabs>
        <w:spacing w:after="120"/>
        <w:ind w:left="720" w:hanging="720"/>
        <w:jc w:val="both"/>
        <w:rPr>
          <w:rFonts w:ascii="Arial" w:hAnsi="Arial"/>
          <w:sz w:val="20"/>
        </w:rPr>
      </w:pPr>
      <w:r>
        <w:rPr>
          <w:noProof/>
        </w:rPr>
        <w:lastRenderedPageBreak/>
        <w:pict w14:anchorId="7F792262">
          <v:line id="_x0000_s2139" alt="" style="position:absolute;left:0;text-align:left;z-index:251702272;mso-wrap-edited:f" from="0,13.55pt" to="81pt,13.55pt"/>
        </w:pict>
      </w:r>
    </w:p>
    <w:p w14:paraId="0C3FA45E"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0916559"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64E9A779"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72CACA3C"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68BD6012"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441B918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70AB56C3"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782C6BCD"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5B308624"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6F96F7DB"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5"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0DAF722A"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1EBB746D"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186E31CC"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6791B6D"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7F1E06E6"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lastRenderedPageBreak/>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DFBB1BF" w14:textId="77777777" w:rsidR="004A2F19" w:rsidRDefault="004A2F19" w:rsidP="004A2F19">
      <w:pPr>
        <w:tabs>
          <w:tab w:val="left" w:pos="720"/>
          <w:tab w:val="left" w:pos="1440"/>
          <w:tab w:val="center" w:pos="6480"/>
        </w:tabs>
        <w:spacing w:after="120"/>
        <w:ind w:left="776" w:hanging="720"/>
        <w:rPr>
          <w:rFonts w:ascii="Arial" w:hAnsi="Arial"/>
          <w:b/>
          <w:sz w:val="20"/>
        </w:rPr>
      </w:pPr>
    </w:p>
    <w:p w14:paraId="7BDEC087"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8CFA93" w14:textId="77777777" w:rsidR="00CC121C" w:rsidRDefault="00CC121C" w:rsidP="004A2F19">
      <w:pPr>
        <w:tabs>
          <w:tab w:val="left" w:pos="720"/>
          <w:tab w:val="left" w:pos="1440"/>
          <w:tab w:val="center" w:pos="6480"/>
        </w:tabs>
        <w:spacing w:after="120"/>
        <w:ind w:left="776" w:hanging="720"/>
        <w:rPr>
          <w:rFonts w:ascii="Arial" w:hAnsi="Arial"/>
          <w:b/>
          <w:sz w:val="20"/>
        </w:rPr>
      </w:pPr>
    </w:p>
    <w:p w14:paraId="5A7592DF" w14:textId="77777777" w:rsidR="00CC121C" w:rsidRDefault="00CC121C" w:rsidP="004A2F19">
      <w:pPr>
        <w:tabs>
          <w:tab w:val="left" w:pos="720"/>
          <w:tab w:val="left" w:pos="1440"/>
          <w:tab w:val="center" w:pos="6480"/>
        </w:tabs>
        <w:spacing w:after="120"/>
        <w:ind w:left="776" w:hanging="720"/>
        <w:rPr>
          <w:rFonts w:ascii="Arial" w:hAnsi="Arial"/>
          <w:b/>
          <w:sz w:val="20"/>
        </w:rPr>
      </w:pPr>
    </w:p>
    <w:p w14:paraId="6B905B10"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1C025DCA"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21D4D44B"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7CE106C7"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5FCDEFB6"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7A71F6D9"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117EBF4"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0DC3B2B4"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27AB6CA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7674DA2F"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7BE34182"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58550732"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5101E374"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507FAE42"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4D4D0101"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1E2C53D7"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259915B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7CE36A5E"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lastRenderedPageBreak/>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3B748445" w14:textId="77777777" w:rsidR="00672C4F" w:rsidRPr="007E79E5" w:rsidRDefault="00672C4F">
      <w:pPr>
        <w:tabs>
          <w:tab w:val="left" w:pos="720"/>
          <w:tab w:val="left" w:pos="6120"/>
        </w:tabs>
        <w:ind w:left="720" w:hanging="720"/>
        <w:jc w:val="both"/>
        <w:rPr>
          <w:rFonts w:ascii="Arial" w:hAnsi="Arial"/>
          <w:sz w:val="20"/>
        </w:rPr>
      </w:pPr>
    </w:p>
    <w:p w14:paraId="0003291B"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144CA2B7"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B0AF8E8"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4EFBCD4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2D003CF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7D2EE34E" w14:textId="77777777" w:rsidR="005702BC" w:rsidRDefault="005702BC">
      <w:pPr>
        <w:tabs>
          <w:tab w:val="left" w:pos="720"/>
          <w:tab w:val="left" w:pos="6480"/>
        </w:tabs>
        <w:spacing w:after="120"/>
        <w:ind w:left="720" w:hanging="720"/>
        <w:jc w:val="center"/>
        <w:rPr>
          <w:rFonts w:ascii="Arial" w:hAnsi="Arial"/>
          <w:b/>
        </w:rPr>
      </w:pPr>
    </w:p>
    <w:p w14:paraId="0AD32DE9"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6294FFC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0926A2EF"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2A457288"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45479EBA"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67A11EC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B27D1DA"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31AA6C31"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72055F07"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531B7778"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FC30E0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58FE4822"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2E222A87"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6FC63F47"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23767683"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12AD52D7" w14:textId="77777777" w:rsidR="00672C4F" w:rsidRDefault="00672C4F">
      <w:pPr>
        <w:tabs>
          <w:tab w:val="left" w:pos="720"/>
        </w:tabs>
        <w:spacing w:after="120"/>
        <w:rPr>
          <w:rFonts w:ascii="Arial" w:hAnsi="Arial"/>
          <w:b/>
          <w:sz w:val="20"/>
        </w:rPr>
      </w:pPr>
    </w:p>
    <w:p w14:paraId="1E4FAE04" w14:textId="77777777" w:rsidR="00672C4F" w:rsidRDefault="00672C4F">
      <w:pPr>
        <w:tabs>
          <w:tab w:val="left" w:pos="720"/>
        </w:tabs>
        <w:spacing w:after="120"/>
        <w:rPr>
          <w:rFonts w:ascii="Arial" w:hAnsi="Arial"/>
          <w:b/>
          <w:sz w:val="20"/>
        </w:rPr>
      </w:pPr>
    </w:p>
    <w:p w14:paraId="71D393DC" w14:textId="77777777" w:rsidR="00672C4F" w:rsidRDefault="00672C4F">
      <w:pPr>
        <w:tabs>
          <w:tab w:val="left" w:pos="720"/>
        </w:tabs>
        <w:spacing w:after="120"/>
        <w:rPr>
          <w:rFonts w:ascii="Arial" w:hAnsi="Arial"/>
          <w:b/>
          <w:sz w:val="20"/>
        </w:rPr>
      </w:pPr>
    </w:p>
    <w:p w14:paraId="5CDC58E7" w14:textId="77777777" w:rsidR="00672C4F" w:rsidRDefault="00672C4F">
      <w:pPr>
        <w:tabs>
          <w:tab w:val="left" w:pos="720"/>
        </w:tabs>
        <w:spacing w:after="120"/>
        <w:rPr>
          <w:rFonts w:ascii="Arial" w:hAnsi="Arial"/>
          <w:b/>
          <w:sz w:val="20"/>
        </w:rPr>
      </w:pPr>
    </w:p>
    <w:p w14:paraId="0C4B8B09" w14:textId="77777777" w:rsidR="00672C4F" w:rsidRDefault="00672C4F">
      <w:pPr>
        <w:tabs>
          <w:tab w:val="left" w:pos="720"/>
        </w:tabs>
        <w:spacing w:after="120"/>
        <w:rPr>
          <w:rFonts w:ascii="Arial" w:hAnsi="Arial"/>
          <w:b/>
          <w:sz w:val="20"/>
        </w:rPr>
      </w:pPr>
      <w:r>
        <w:rPr>
          <w:rFonts w:ascii="Arial" w:hAnsi="Arial"/>
          <w:b/>
          <w:sz w:val="20"/>
        </w:rPr>
        <w:br w:type="page"/>
      </w:r>
    </w:p>
    <w:p w14:paraId="49218813" w14:textId="77777777" w:rsidR="00672C4F" w:rsidRDefault="00672C4F">
      <w:pPr>
        <w:tabs>
          <w:tab w:val="left" w:pos="720"/>
        </w:tabs>
        <w:spacing w:after="120"/>
        <w:rPr>
          <w:rFonts w:ascii="Arial" w:hAnsi="Arial"/>
          <w:b/>
          <w:sz w:val="20"/>
        </w:rPr>
      </w:pPr>
    </w:p>
    <w:p w14:paraId="266E16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52913EB" wp14:editId="73EE0432">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685E0432" w14:textId="77777777" w:rsidR="00672C4F" w:rsidRDefault="00672C4F">
      <w:pPr>
        <w:tabs>
          <w:tab w:val="left" w:pos="720"/>
        </w:tabs>
        <w:spacing w:after="120"/>
        <w:rPr>
          <w:rFonts w:ascii="Arial" w:hAnsi="Arial"/>
          <w:b/>
          <w:sz w:val="20"/>
        </w:rPr>
      </w:pPr>
    </w:p>
    <w:p w14:paraId="79D3D464" w14:textId="77777777" w:rsidR="00672C4F" w:rsidRDefault="00672C4F">
      <w:pPr>
        <w:tabs>
          <w:tab w:val="left" w:pos="720"/>
        </w:tabs>
        <w:spacing w:after="120"/>
        <w:jc w:val="center"/>
        <w:rPr>
          <w:rFonts w:ascii="Arial" w:hAnsi="Arial"/>
          <w:b/>
        </w:rPr>
      </w:pPr>
    </w:p>
    <w:p w14:paraId="4E88058D" w14:textId="77777777" w:rsidR="00672C4F" w:rsidRDefault="00672C4F">
      <w:pPr>
        <w:tabs>
          <w:tab w:val="left" w:pos="720"/>
        </w:tabs>
        <w:spacing w:after="120"/>
        <w:jc w:val="center"/>
        <w:rPr>
          <w:rFonts w:ascii="Arial" w:hAnsi="Arial"/>
          <w:b/>
        </w:rPr>
      </w:pPr>
      <w:r>
        <w:rPr>
          <w:rFonts w:ascii="Arial" w:hAnsi="Arial"/>
          <w:b/>
        </w:rPr>
        <w:t>GOVERNMENT OF  BIHAR</w:t>
      </w:r>
    </w:p>
    <w:p w14:paraId="5349CA90" w14:textId="77777777" w:rsidR="00672C4F" w:rsidRDefault="00672C4F">
      <w:pPr>
        <w:tabs>
          <w:tab w:val="left" w:pos="720"/>
        </w:tabs>
        <w:spacing w:after="120"/>
        <w:jc w:val="center"/>
        <w:rPr>
          <w:rFonts w:ascii="Arial" w:hAnsi="Arial"/>
          <w:b/>
        </w:rPr>
      </w:pPr>
      <w:r>
        <w:rPr>
          <w:rFonts w:ascii="Arial" w:hAnsi="Arial"/>
          <w:b/>
        </w:rPr>
        <w:t>ALL WORKS DEPARTMENT</w:t>
      </w:r>
    </w:p>
    <w:p w14:paraId="50ECD612" w14:textId="77777777" w:rsidR="00672C4F" w:rsidRDefault="00672C4F">
      <w:pPr>
        <w:tabs>
          <w:tab w:val="left" w:pos="720"/>
        </w:tabs>
        <w:spacing w:after="120"/>
        <w:rPr>
          <w:rFonts w:ascii="Arial" w:hAnsi="Arial"/>
          <w:b/>
        </w:rPr>
      </w:pPr>
    </w:p>
    <w:p w14:paraId="28DD4FA0"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0D23EC9A">
          <v:rect id="_x0000_s2138" alt="" style="position:absolute;left:0;text-align:left;margin-left:-45pt;margin-top:3.8pt;width:81pt;height:54pt;z-index:251610112;mso-wrap-edited:f" filled="f" stroked="f" strokecolor="white">
            <v:textbox style="mso-next-textbox:#_x0000_s2138">
              <w:txbxContent>
                <w:p w14:paraId="466E1570"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 xml:space="preserve">All work proposed for execution by contract will be notified in a form of invitation to tender pasted in public places and signed by the officer inviting tender or by publication in </w:t>
      </w:r>
      <w:proofErr w:type="spellStart"/>
      <w:r w:rsidR="00672C4F" w:rsidRPr="00C40A47">
        <w:rPr>
          <w:rFonts w:ascii="Arial" w:hAnsi="Arial"/>
          <w:sz w:val="22"/>
          <w:szCs w:val="22"/>
        </w:rPr>
        <w:t>News papers</w:t>
      </w:r>
      <w:proofErr w:type="spellEnd"/>
      <w:r w:rsidR="00672C4F" w:rsidRPr="00C40A47">
        <w:rPr>
          <w:rFonts w:ascii="Arial" w:hAnsi="Arial"/>
          <w:sz w:val="22"/>
          <w:szCs w:val="22"/>
        </w:rPr>
        <w:t xml:space="preserve"> and the internet as the case may be.</w:t>
      </w:r>
    </w:p>
    <w:p w14:paraId="4D4473D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61D8461"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456C65B0"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6A85F2B7"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2FBD5842"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EFA689"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3DD47EFB"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36387BEE">
          <v:rect id="_x0000_s2137" alt="" style="position:absolute;left:0;text-align:left;margin-left:-45pt;margin-top:11.8pt;width:90pt;height:1in;z-index:251611136;mso-wrap-edited:f" filled="f" stroked="f" strokecolor="white">
            <v:textbox style="mso-next-textbox:#_x0000_s2137">
              <w:txbxContent>
                <w:p w14:paraId="176D68E4"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C183947"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685A2751"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2FF724D7">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34657D21" w14:textId="77777777" w:rsidR="00385558" w:rsidRDefault="00385558">
                  <w:pPr>
                    <w:rPr>
                      <w:rFonts w:ascii="Arial" w:hAnsi="Arial"/>
                      <w:b/>
                      <w:bCs/>
                      <w:sz w:val="20"/>
                    </w:rPr>
                  </w:pPr>
                  <w:r>
                    <w:rPr>
                      <w:rFonts w:ascii="Arial" w:hAnsi="Arial"/>
                      <w:b/>
                      <w:bCs/>
                      <w:sz w:val="20"/>
                    </w:rPr>
                    <w:t xml:space="preserve">Applicable for Percentage Rate Tender only </w:t>
                  </w:r>
                </w:p>
                <w:p w14:paraId="347E1A27" w14:textId="77777777" w:rsidR="00385558" w:rsidRDefault="00385558">
                  <w:pPr>
                    <w:rPr>
                      <w:rFonts w:ascii="Arial" w:hAnsi="Arial"/>
                      <w:b/>
                      <w:bCs/>
                      <w:sz w:val="20"/>
                    </w:rPr>
                  </w:pPr>
                  <w:r>
                    <w:rPr>
                      <w:rFonts w:ascii="Arial" w:hAnsi="Arial"/>
                      <w:b/>
                      <w:bCs/>
                      <w:sz w:val="20"/>
                    </w:rPr>
                    <w:t>(Form-  2)</w:t>
                  </w:r>
                </w:p>
                <w:p w14:paraId="64BE28BA"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65A3360D"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lastRenderedPageBreak/>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15D7294"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39017A26"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08B7CA3E"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0DD6561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72B242B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3BB7534F"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303C0EA"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420C81DC"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74D1B9B">
          <v:rect id="_x0000_s2135" alt="" style="position:absolute;left:0;text-align:left;margin-left:-54pt;margin-top:14pt;width:81pt;height:1in;z-index:251613184;mso-wrap-edited:f" strokecolor="white">
            <v:textbox style="mso-next-textbox:#_x0000_s2135">
              <w:txbxContent>
                <w:p w14:paraId="5A865B8E"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74DEBF3F"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2428D86F">
          <v:shape id="_x0000_s2134" type="#_x0000_t202" alt="" style="position:absolute;left:0;text-align:left;margin-left:-54pt;margin-top:12.55pt;width:90pt;height:57.6pt;z-index:251614208;mso-wrap-edited:f" strokecolor="white">
            <v:textbox style="mso-next-textbox:#_x0000_s2134">
              <w:txbxContent>
                <w:p w14:paraId="32E18294"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w:t>
      </w:r>
      <w:r w:rsidR="00672C4F" w:rsidRPr="00360C10">
        <w:rPr>
          <w:rFonts w:ascii="Arial" w:hAnsi="Arial"/>
          <w:sz w:val="22"/>
          <w:szCs w:val="22"/>
        </w:rPr>
        <w:lastRenderedPageBreak/>
        <w:t>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205BBB11"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7A24334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59D0C652"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E03ECF8">
          <v:rect id="_x0000_s2133" alt="" style="position:absolute;left:0;text-align:left;margin-left:-54pt;margin-top:19.55pt;width:91.8pt;height:55.5pt;z-index:251615232;mso-wrap-edited:f" strokecolor="white">
            <v:textbox style="mso-next-textbox:#_x0000_s2133">
              <w:txbxContent>
                <w:p w14:paraId="16D135EA"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39551E37"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11750970"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07A6CD59">
          <v:shape id="_x0000_s2132" type="#_x0000_t202" alt="" style="position:absolute;left:0;text-align:left;margin-left:-54pt;margin-top:20.25pt;width:90pt;height:90pt;z-index:251674624;mso-wrap-edited:f" strokecolor="white">
            <v:textbox style="mso-next-textbox:#_x0000_s2132">
              <w:txbxContent>
                <w:p w14:paraId="0028475B" w14:textId="77777777" w:rsidR="00385558" w:rsidRDefault="00385558">
                  <w:pPr>
                    <w:rPr>
                      <w:rFonts w:ascii="Arial" w:hAnsi="Arial"/>
                      <w:b/>
                      <w:bCs/>
                      <w:sz w:val="20"/>
                    </w:rPr>
                  </w:pPr>
                  <w:r>
                    <w:rPr>
                      <w:rFonts w:ascii="Arial" w:hAnsi="Arial"/>
                      <w:b/>
                      <w:bCs/>
                      <w:sz w:val="20"/>
                    </w:rPr>
                    <w:t>Applicable for Percentage Rate Tender only ( Form-  2)</w:t>
                  </w:r>
                </w:p>
                <w:p w14:paraId="24461A58"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51F7BEEA"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2863FDD0"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1F0CD022"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49996B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DB7AAEB"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2A24C9B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605A80B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0B08B829"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lastRenderedPageBreak/>
        <w:t>18.</w:t>
      </w:r>
      <w:r w:rsidRPr="004141FD">
        <w:rPr>
          <w:rFonts w:ascii="Arial" w:hAnsi="Arial"/>
          <w:sz w:val="22"/>
          <w:szCs w:val="22"/>
        </w:rPr>
        <w:tab/>
        <w:t>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appropriate class which are eligible to tender for sanitary and water supply drainage, electrical and horticulture works in the composite tender.</w:t>
      </w:r>
    </w:p>
    <w:p w14:paraId="688DC1E7"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574915AA" w14:textId="77777777">
        <w:tc>
          <w:tcPr>
            <w:tcW w:w="1368" w:type="dxa"/>
            <w:tcBorders>
              <w:top w:val="single" w:sz="4" w:space="0" w:color="auto"/>
              <w:left w:val="single" w:sz="4" w:space="0" w:color="auto"/>
              <w:bottom w:val="single" w:sz="4" w:space="0" w:color="auto"/>
              <w:right w:val="single" w:sz="4" w:space="0" w:color="auto"/>
            </w:tcBorders>
          </w:tcPr>
          <w:p w14:paraId="21549FE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4687F4E1"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68CA34E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305C619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6319290F"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164C2DAA" w14:textId="77777777">
        <w:tc>
          <w:tcPr>
            <w:tcW w:w="1368" w:type="dxa"/>
            <w:tcBorders>
              <w:top w:val="single" w:sz="4" w:space="0" w:color="auto"/>
              <w:left w:val="single" w:sz="4" w:space="0" w:color="auto"/>
              <w:bottom w:val="single" w:sz="4" w:space="0" w:color="auto"/>
              <w:right w:val="single" w:sz="4" w:space="0" w:color="auto"/>
            </w:tcBorders>
          </w:tcPr>
          <w:p w14:paraId="29D10635"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52E7E4D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2543C24F"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33822A3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239B4253"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26E094D2" w14:textId="77777777">
        <w:tc>
          <w:tcPr>
            <w:tcW w:w="1368" w:type="dxa"/>
            <w:tcBorders>
              <w:top w:val="single" w:sz="4" w:space="0" w:color="auto"/>
              <w:left w:val="single" w:sz="4" w:space="0" w:color="auto"/>
              <w:bottom w:val="single" w:sz="4" w:space="0" w:color="auto"/>
              <w:right w:val="single" w:sz="4" w:space="0" w:color="auto"/>
            </w:tcBorders>
          </w:tcPr>
          <w:p w14:paraId="03809F7D" w14:textId="77777777" w:rsidR="00672C4F" w:rsidRPr="006E335E" w:rsidRDefault="00672C4F" w:rsidP="006E335E">
            <w:pPr>
              <w:spacing w:after="120"/>
              <w:rPr>
                <w:rFonts w:ascii="Arial" w:hAnsi="Arial"/>
                <w:sz w:val="22"/>
                <w:szCs w:val="22"/>
              </w:rPr>
            </w:pPr>
          </w:p>
          <w:p w14:paraId="787331E2" w14:textId="77777777" w:rsidR="00672C4F" w:rsidRPr="006E335E" w:rsidRDefault="00672C4F" w:rsidP="006E335E">
            <w:pPr>
              <w:spacing w:after="120"/>
              <w:rPr>
                <w:rFonts w:ascii="Arial" w:hAnsi="Arial"/>
                <w:sz w:val="22"/>
                <w:szCs w:val="22"/>
              </w:rPr>
            </w:pPr>
          </w:p>
          <w:p w14:paraId="764DA322" w14:textId="77777777" w:rsidR="00672C4F" w:rsidRPr="006E335E" w:rsidRDefault="00672C4F" w:rsidP="006E335E">
            <w:pPr>
              <w:spacing w:after="120"/>
              <w:rPr>
                <w:rFonts w:ascii="Arial" w:hAnsi="Arial"/>
                <w:sz w:val="22"/>
                <w:szCs w:val="22"/>
              </w:rPr>
            </w:pPr>
          </w:p>
          <w:p w14:paraId="1B784F42" w14:textId="77777777" w:rsidR="00672C4F" w:rsidRPr="006E335E" w:rsidRDefault="00672C4F" w:rsidP="006E335E">
            <w:pPr>
              <w:spacing w:after="120"/>
              <w:rPr>
                <w:rFonts w:ascii="Arial" w:hAnsi="Arial"/>
                <w:sz w:val="22"/>
                <w:szCs w:val="22"/>
              </w:rPr>
            </w:pPr>
          </w:p>
          <w:p w14:paraId="71854CD9" w14:textId="77777777" w:rsidR="00672C4F" w:rsidRPr="006E335E" w:rsidRDefault="00672C4F" w:rsidP="006E335E">
            <w:pPr>
              <w:spacing w:after="120"/>
              <w:rPr>
                <w:rFonts w:ascii="Arial" w:hAnsi="Arial"/>
                <w:sz w:val="22"/>
                <w:szCs w:val="22"/>
              </w:rPr>
            </w:pPr>
          </w:p>
          <w:p w14:paraId="21E211AD" w14:textId="77777777" w:rsidR="00672C4F" w:rsidRPr="006E335E" w:rsidRDefault="00672C4F" w:rsidP="006E335E">
            <w:pPr>
              <w:spacing w:after="120"/>
              <w:rPr>
                <w:rFonts w:ascii="Arial" w:hAnsi="Arial"/>
                <w:sz w:val="22"/>
                <w:szCs w:val="22"/>
              </w:rPr>
            </w:pPr>
          </w:p>
          <w:p w14:paraId="78CCE29A" w14:textId="77777777" w:rsidR="00672C4F" w:rsidRPr="006E335E" w:rsidRDefault="00672C4F" w:rsidP="006E335E">
            <w:pPr>
              <w:spacing w:after="120"/>
              <w:rPr>
                <w:rFonts w:ascii="Arial" w:hAnsi="Arial"/>
                <w:sz w:val="22"/>
                <w:szCs w:val="22"/>
              </w:rPr>
            </w:pPr>
          </w:p>
          <w:p w14:paraId="671E1618" w14:textId="77777777" w:rsidR="00672C4F" w:rsidRPr="006E335E" w:rsidRDefault="00672C4F" w:rsidP="006E335E">
            <w:pPr>
              <w:spacing w:after="120"/>
              <w:rPr>
                <w:rFonts w:ascii="Arial" w:hAnsi="Arial"/>
                <w:sz w:val="22"/>
                <w:szCs w:val="22"/>
              </w:rPr>
            </w:pPr>
          </w:p>
          <w:p w14:paraId="08428325" w14:textId="77777777" w:rsidR="00672C4F" w:rsidRPr="006E335E" w:rsidRDefault="00672C4F" w:rsidP="006E335E">
            <w:pPr>
              <w:spacing w:after="120"/>
              <w:rPr>
                <w:rFonts w:ascii="Arial" w:hAnsi="Arial"/>
                <w:sz w:val="22"/>
                <w:szCs w:val="22"/>
              </w:rPr>
            </w:pPr>
          </w:p>
          <w:p w14:paraId="7AADCF8C" w14:textId="77777777" w:rsidR="00672C4F" w:rsidRPr="006E335E" w:rsidRDefault="00672C4F" w:rsidP="006E335E">
            <w:pPr>
              <w:spacing w:after="120"/>
              <w:rPr>
                <w:rFonts w:ascii="Arial" w:hAnsi="Arial"/>
                <w:sz w:val="22"/>
                <w:szCs w:val="22"/>
              </w:rPr>
            </w:pPr>
          </w:p>
          <w:p w14:paraId="79001508" w14:textId="77777777" w:rsidR="00672C4F" w:rsidRPr="006E335E" w:rsidRDefault="00672C4F" w:rsidP="006E335E">
            <w:pPr>
              <w:spacing w:after="120"/>
              <w:rPr>
                <w:rFonts w:ascii="Arial" w:hAnsi="Arial"/>
                <w:sz w:val="22"/>
                <w:szCs w:val="22"/>
              </w:rPr>
            </w:pPr>
          </w:p>
          <w:p w14:paraId="1333D8C2" w14:textId="77777777" w:rsidR="00672C4F" w:rsidRPr="006E335E" w:rsidRDefault="00672C4F" w:rsidP="006E335E">
            <w:pPr>
              <w:spacing w:after="120"/>
              <w:rPr>
                <w:rFonts w:ascii="Arial" w:hAnsi="Arial"/>
                <w:sz w:val="22"/>
                <w:szCs w:val="22"/>
              </w:rPr>
            </w:pPr>
          </w:p>
          <w:p w14:paraId="470F3FE6" w14:textId="77777777" w:rsidR="00672C4F" w:rsidRPr="006E335E" w:rsidRDefault="00672C4F" w:rsidP="006E335E">
            <w:pPr>
              <w:spacing w:after="120"/>
              <w:rPr>
                <w:rFonts w:ascii="Arial" w:hAnsi="Arial"/>
                <w:sz w:val="22"/>
                <w:szCs w:val="22"/>
              </w:rPr>
            </w:pPr>
          </w:p>
          <w:p w14:paraId="2F1347F4" w14:textId="77777777" w:rsidR="00672C4F" w:rsidRPr="006E335E" w:rsidRDefault="00672C4F" w:rsidP="006E335E">
            <w:pPr>
              <w:spacing w:after="120"/>
              <w:rPr>
                <w:rFonts w:ascii="Arial" w:hAnsi="Arial"/>
                <w:sz w:val="22"/>
                <w:szCs w:val="22"/>
              </w:rPr>
            </w:pPr>
          </w:p>
          <w:p w14:paraId="11BC169D" w14:textId="77777777" w:rsidR="00672C4F" w:rsidRPr="006E335E" w:rsidRDefault="00672C4F" w:rsidP="006E335E">
            <w:pPr>
              <w:spacing w:after="120"/>
              <w:rPr>
                <w:rFonts w:ascii="Arial" w:hAnsi="Arial"/>
                <w:sz w:val="22"/>
                <w:szCs w:val="22"/>
              </w:rPr>
            </w:pPr>
          </w:p>
          <w:p w14:paraId="77BC36A2" w14:textId="77777777" w:rsidR="00672C4F" w:rsidRPr="006E335E" w:rsidRDefault="00672C4F" w:rsidP="006E335E">
            <w:pPr>
              <w:spacing w:after="120"/>
              <w:rPr>
                <w:rFonts w:ascii="Arial" w:hAnsi="Arial"/>
                <w:sz w:val="22"/>
                <w:szCs w:val="22"/>
              </w:rPr>
            </w:pPr>
          </w:p>
          <w:p w14:paraId="0A88EE80" w14:textId="77777777" w:rsidR="00672C4F" w:rsidRPr="006E335E" w:rsidRDefault="00672C4F" w:rsidP="006E335E">
            <w:pPr>
              <w:spacing w:after="120"/>
              <w:rPr>
                <w:rFonts w:ascii="Arial" w:hAnsi="Arial"/>
                <w:sz w:val="22"/>
                <w:szCs w:val="22"/>
              </w:rPr>
            </w:pPr>
          </w:p>
          <w:p w14:paraId="42324B8A" w14:textId="77777777" w:rsidR="00672C4F" w:rsidRPr="006E335E" w:rsidRDefault="00672C4F" w:rsidP="006E335E">
            <w:pPr>
              <w:spacing w:after="120"/>
              <w:rPr>
                <w:rFonts w:ascii="Arial" w:hAnsi="Arial"/>
                <w:sz w:val="22"/>
                <w:szCs w:val="22"/>
              </w:rPr>
            </w:pPr>
          </w:p>
          <w:p w14:paraId="1E88B8F6" w14:textId="77777777" w:rsidR="00672C4F" w:rsidRPr="006E335E" w:rsidRDefault="00672C4F" w:rsidP="006E335E">
            <w:pPr>
              <w:spacing w:after="120"/>
              <w:rPr>
                <w:rFonts w:ascii="Arial" w:hAnsi="Arial"/>
                <w:sz w:val="22"/>
                <w:szCs w:val="22"/>
              </w:rPr>
            </w:pPr>
          </w:p>
          <w:p w14:paraId="7E2C884F" w14:textId="77777777" w:rsidR="00672C4F" w:rsidRPr="006E335E" w:rsidRDefault="00672C4F" w:rsidP="006E335E">
            <w:pPr>
              <w:spacing w:after="120"/>
              <w:rPr>
                <w:rFonts w:ascii="Arial" w:hAnsi="Arial"/>
                <w:sz w:val="22"/>
                <w:szCs w:val="22"/>
              </w:rPr>
            </w:pPr>
          </w:p>
          <w:p w14:paraId="0D7641D4"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CC810B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72355CB8"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0432F9C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A60A29" w14:textId="77777777" w:rsidR="00672C4F" w:rsidRPr="006E335E" w:rsidRDefault="00672C4F" w:rsidP="006E335E">
            <w:pPr>
              <w:spacing w:after="120"/>
              <w:rPr>
                <w:rFonts w:ascii="Arial" w:hAnsi="Arial"/>
                <w:sz w:val="22"/>
                <w:szCs w:val="22"/>
              </w:rPr>
            </w:pPr>
          </w:p>
        </w:tc>
      </w:tr>
    </w:tbl>
    <w:p w14:paraId="10BA1289"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65C7DE"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54B16F08" w14:textId="77777777" w:rsidR="00E758B3" w:rsidRDefault="00E758B3" w:rsidP="00351BC0">
      <w:pPr>
        <w:tabs>
          <w:tab w:val="left" w:pos="900"/>
        </w:tabs>
        <w:spacing w:after="120"/>
        <w:ind w:left="900" w:hanging="720"/>
        <w:rPr>
          <w:rFonts w:ascii="Arial" w:hAnsi="Arial"/>
          <w:sz w:val="22"/>
          <w:szCs w:val="22"/>
        </w:rPr>
      </w:pPr>
    </w:p>
    <w:p w14:paraId="35FD6883" w14:textId="77777777" w:rsidR="00E758B3" w:rsidRDefault="00E758B3" w:rsidP="00351BC0">
      <w:pPr>
        <w:tabs>
          <w:tab w:val="left" w:pos="900"/>
        </w:tabs>
        <w:spacing w:after="120"/>
        <w:ind w:left="900" w:hanging="720"/>
        <w:rPr>
          <w:rFonts w:ascii="Arial" w:hAnsi="Arial"/>
          <w:sz w:val="22"/>
          <w:szCs w:val="22"/>
        </w:rPr>
      </w:pPr>
    </w:p>
    <w:p w14:paraId="559F44ED" w14:textId="77777777" w:rsidR="00342F70" w:rsidRDefault="00342F70" w:rsidP="00351BC0">
      <w:pPr>
        <w:tabs>
          <w:tab w:val="left" w:pos="900"/>
        </w:tabs>
        <w:spacing w:after="120"/>
        <w:ind w:left="900" w:hanging="720"/>
        <w:rPr>
          <w:rFonts w:ascii="Arial" w:hAnsi="Arial"/>
          <w:sz w:val="22"/>
          <w:szCs w:val="22"/>
        </w:rPr>
      </w:pPr>
    </w:p>
    <w:p w14:paraId="5A24220C" w14:textId="77777777" w:rsidR="00342F70" w:rsidRDefault="00342F70" w:rsidP="00351BC0">
      <w:pPr>
        <w:tabs>
          <w:tab w:val="left" w:pos="900"/>
        </w:tabs>
        <w:spacing w:after="120"/>
        <w:ind w:left="900" w:hanging="720"/>
        <w:rPr>
          <w:rFonts w:ascii="Arial" w:hAnsi="Arial"/>
          <w:sz w:val="22"/>
          <w:szCs w:val="22"/>
        </w:rPr>
      </w:pPr>
    </w:p>
    <w:p w14:paraId="373AFA0E" w14:textId="77777777" w:rsidR="005702BC" w:rsidRDefault="005702BC" w:rsidP="00351BC0">
      <w:pPr>
        <w:tabs>
          <w:tab w:val="left" w:pos="900"/>
        </w:tabs>
        <w:spacing w:after="120"/>
        <w:ind w:left="900" w:hanging="720"/>
        <w:rPr>
          <w:rFonts w:ascii="Arial" w:hAnsi="Arial"/>
          <w:sz w:val="22"/>
          <w:szCs w:val="22"/>
        </w:rPr>
      </w:pPr>
    </w:p>
    <w:p w14:paraId="6C97C0CD" w14:textId="77777777" w:rsidR="005702BC" w:rsidRDefault="005702BC" w:rsidP="00351BC0">
      <w:pPr>
        <w:tabs>
          <w:tab w:val="left" w:pos="900"/>
        </w:tabs>
        <w:spacing w:after="120"/>
        <w:ind w:left="900" w:hanging="720"/>
        <w:rPr>
          <w:rFonts w:ascii="Arial" w:hAnsi="Arial"/>
          <w:sz w:val="22"/>
          <w:szCs w:val="22"/>
        </w:rPr>
      </w:pPr>
    </w:p>
    <w:p w14:paraId="14CC70E3" w14:textId="77777777" w:rsidR="00A31F02" w:rsidRDefault="00A31F02" w:rsidP="00351BC0">
      <w:pPr>
        <w:tabs>
          <w:tab w:val="left" w:pos="900"/>
        </w:tabs>
        <w:spacing w:after="120"/>
        <w:ind w:left="900" w:hanging="720"/>
        <w:rPr>
          <w:rFonts w:ascii="Arial" w:hAnsi="Arial"/>
          <w:sz w:val="22"/>
          <w:szCs w:val="22"/>
        </w:rPr>
      </w:pPr>
    </w:p>
    <w:p w14:paraId="0213640C" w14:textId="77777777" w:rsidR="00342F70" w:rsidRDefault="00342F70" w:rsidP="00351BC0">
      <w:pPr>
        <w:tabs>
          <w:tab w:val="left" w:pos="900"/>
        </w:tabs>
        <w:spacing w:after="120"/>
        <w:ind w:left="900" w:hanging="720"/>
        <w:rPr>
          <w:rFonts w:ascii="Arial" w:hAnsi="Arial"/>
          <w:sz w:val="22"/>
          <w:szCs w:val="22"/>
        </w:rPr>
      </w:pPr>
    </w:p>
    <w:p w14:paraId="3CF1E0F3"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25208E59">
          <v:shape id="_x0000_s2131" type="#_x0000_t202" alt="" style="position:absolute;left:0;text-align:left;margin-left:-63pt;margin-top:14.25pt;width:79.2pt;height:36pt;z-index:251617280;mso-wrap-edited:f" filled="f" stroked="f" strokecolor="white">
            <v:textbox style="mso-next-textbox:#_x0000_s2131">
              <w:txbxContent>
                <w:p w14:paraId="6F765F52"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64F93C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E557C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5A64DA8F"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A21906A"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24AE250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47CE3975"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4D7F09C8"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Ltd.</w:t>
      </w:r>
      <w:r w:rsidRPr="00EF6D94">
        <w:rPr>
          <w:rFonts w:ascii="Arial" w:hAnsi="Arial"/>
          <w:sz w:val="22"/>
          <w:szCs w:val="22"/>
        </w:rPr>
        <w:t>.</w:t>
      </w:r>
    </w:p>
    <w:p w14:paraId="1DA7140D"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2DB8FAC2"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2C78BB9F"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2EC27FC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76ABE36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3B3FF3E2"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1F7BFC8C"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7294395C"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 xml:space="preserve">A </w:t>
      </w:r>
      <w:proofErr w:type="spellStart"/>
      <w:r w:rsidRPr="004141FD">
        <w:rPr>
          <w:rFonts w:ascii="Arial" w:hAnsi="Arial"/>
          <w:sz w:val="22"/>
          <w:szCs w:val="22"/>
          <w:u w:val="single"/>
        </w:rPr>
        <w:t>sub contractor</w:t>
      </w:r>
      <w:proofErr w:type="spellEnd"/>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3B696899"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55DE77E4"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52AA5C84"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CAC0300"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1DFC09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68F3B027"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6D01BCF4">
          <v:shape id="_x0000_s2130" type="#_x0000_t202" alt="" style="position:absolute;left:0;text-align:left;margin-left:-63pt;margin-top:13.6pt;width:79.2pt;height:36pt;z-index:251673600;mso-wrap-edited:f" filled="f" stroked="f" strokecolor="white">
            <v:textbox style="mso-next-textbox:#_x0000_s2130">
              <w:txbxContent>
                <w:p w14:paraId="7B327620"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67B9BB1B"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5B4BED13"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0AD2CBD2"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76BAC78F">
          <v:shape id="_x0000_s2129" type="#_x0000_t202" alt="" style="position:absolute;left:0;text-align:left;margin-left:-57pt;margin-top:65.5pt;width:94.15pt;height:43.2pt;z-index:251618304;mso-wrap-edited:f" filled="f" stroked="f" strokecolor="white">
            <v:textbox style="mso-next-textbox:#_x0000_s2129">
              <w:txbxContent>
                <w:p w14:paraId="1AF216CC"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53E1E991"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7686C0F1">
          <v:shape id="_x0000_s2128" type="#_x0000_t202" alt="" style="position:absolute;left:0;text-align:left;margin-left:-57.75pt;margin-top:101.1pt;width:75pt;height:36pt;z-index:251619328;mso-wrap-edited:f" filled="f" stroked="f" strokecolor="white">
            <v:textbox style="mso-next-textbox:#_x0000_s2128">
              <w:txbxContent>
                <w:p w14:paraId="3359386E"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1CCA34F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lastRenderedPageBreak/>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145DF684"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2AA4D177">
          <v:shape id="_x0000_s2127" type="#_x0000_t202" alt="" style="position:absolute;left:0;text-align:left;margin-left:-63pt;margin-top:.15pt;width:1in;height:54pt;z-index:251620352;mso-wrap-edited:f" strokecolor="white">
            <v:textbox style="mso-next-textbox:#_x0000_s2127">
              <w:txbxContent>
                <w:p w14:paraId="4740BE5C"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73C6EE2E"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31AC5ED0"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3CBE0E08"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622D12C9"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7636869A"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24D6BD21"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5D22662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BB5540A"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0049C13">
          <v:shape id="_x0000_s2126" type="#_x0000_t202" alt="" style="position:absolute;left:0;text-align:left;margin-left:-63pt;margin-top:53.1pt;width:1in;height:36pt;z-index:251616256;mso-wrap-edited:f" strokecolor="white">
            <v:textbox style="mso-next-textbox:#_x0000_s2126">
              <w:txbxContent>
                <w:p w14:paraId="68256B91"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4665B8C2"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476DBC00"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57D21774"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31DA939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295D92AD"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05D0C9DF"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35DD2D61"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122B304"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2B3A4C96" w14:textId="77777777" w:rsidR="00672C4F" w:rsidRDefault="00000000">
      <w:pPr>
        <w:spacing w:after="120"/>
        <w:ind w:left="900" w:hanging="900"/>
        <w:jc w:val="both"/>
        <w:rPr>
          <w:rFonts w:ascii="Arial" w:hAnsi="Arial"/>
          <w:b/>
          <w:sz w:val="18"/>
        </w:rPr>
      </w:pPr>
      <w:r>
        <w:rPr>
          <w:noProof/>
        </w:rPr>
        <w:pict w14:anchorId="1BE43037">
          <v:shape id="_x0000_s2125" type="#_x0000_t202" alt="" style="position:absolute;left:0;text-align:left;margin-left:-54pt;margin-top:16.2pt;width:80.1pt;height:36pt;z-index:251621376;mso-wrap-edited:f" strokecolor="white">
            <v:textbox style="mso-next-textbox:#_x0000_s2125">
              <w:txbxContent>
                <w:p w14:paraId="58F05C99"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698EFCE"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6434AAF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538F57A3"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3D21F1D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A48897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2BCEA6C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31E1B0A9"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3A4300FC"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3789A93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372DDC34" w14:textId="77777777" w:rsidR="00672C4F" w:rsidRPr="00765EDF" w:rsidRDefault="00000000">
      <w:pPr>
        <w:spacing w:after="120"/>
        <w:ind w:left="540"/>
        <w:jc w:val="both"/>
        <w:rPr>
          <w:rFonts w:ascii="Arial" w:hAnsi="Arial"/>
          <w:sz w:val="22"/>
          <w:szCs w:val="22"/>
        </w:rPr>
      </w:pPr>
      <w:r>
        <w:rPr>
          <w:noProof/>
        </w:rPr>
        <w:pict w14:anchorId="1C1A6102">
          <v:shape id="_x0000_s2124" type="#_x0000_t202" alt="" style="position:absolute;left:0;text-align:left;margin-left:-63pt;margin-top:4.8pt;width:83.7pt;height:52.6pt;z-index:251669504;mso-wrap-edited:f" strokecolor="white">
            <v:textbox style="mso-next-textbox:#_x0000_s2124">
              <w:txbxContent>
                <w:p w14:paraId="361367D6"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75659153"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w:t>
      </w:r>
      <w:r w:rsidRPr="00765EDF">
        <w:rPr>
          <w:rFonts w:ascii="Arial" w:hAnsi="Arial"/>
          <w:sz w:val="22"/>
          <w:szCs w:val="22"/>
        </w:rPr>
        <w:lastRenderedPageBreak/>
        <w:t xml:space="preserve">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4852692" w14:textId="77777777" w:rsidR="00672C4F" w:rsidRDefault="00672C4F">
      <w:pPr>
        <w:spacing w:after="120"/>
        <w:ind w:left="540" w:hanging="360"/>
        <w:jc w:val="both"/>
        <w:rPr>
          <w:rFonts w:ascii="Arial" w:hAnsi="Arial"/>
          <w:b/>
          <w:sz w:val="18"/>
        </w:rPr>
      </w:pPr>
    </w:p>
    <w:p w14:paraId="13258DFA" w14:textId="77777777" w:rsidR="00672C4F" w:rsidRDefault="00672C4F">
      <w:pPr>
        <w:spacing w:after="120"/>
        <w:ind w:left="540" w:hanging="360"/>
        <w:jc w:val="both"/>
        <w:rPr>
          <w:rFonts w:ascii="Arial" w:hAnsi="Arial"/>
          <w:b/>
          <w:sz w:val="14"/>
        </w:rPr>
      </w:pPr>
      <w:r>
        <w:rPr>
          <w:rFonts w:ascii="Arial" w:hAnsi="Arial"/>
          <w:b/>
          <w:sz w:val="18"/>
        </w:rPr>
        <w:t>CLAUSE 2</w:t>
      </w:r>
    </w:p>
    <w:p w14:paraId="22C4689E" w14:textId="77777777" w:rsidR="00672C4F" w:rsidRPr="000D6C7C" w:rsidRDefault="00000000" w:rsidP="000D6C7C">
      <w:pPr>
        <w:spacing w:after="120"/>
        <w:ind w:left="540"/>
        <w:jc w:val="both"/>
        <w:rPr>
          <w:rFonts w:ascii="Arial" w:hAnsi="Arial"/>
          <w:sz w:val="22"/>
          <w:szCs w:val="22"/>
        </w:rPr>
      </w:pPr>
      <w:r>
        <w:rPr>
          <w:noProof/>
        </w:rPr>
        <w:pict w14:anchorId="3B0857F4">
          <v:shape id="_x0000_s2123" type="#_x0000_t202" alt="" style="position:absolute;left:0;text-align:left;margin-left:-54pt;margin-top:8pt;width:90pt;height:57.6pt;z-index:251622400;mso-wrap-edited:f" filled="f" stroked="f" strokecolor="white">
            <v:textbox style="mso-next-textbox:#_x0000_s2123">
              <w:txbxContent>
                <w:p w14:paraId="42DD4EFF"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63EE4319"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4690FDC8"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4364CA7B"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0CB8AEF2"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241C40B9"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6AEBC5A2"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209BC2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7A8512F0" w14:textId="77777777" w:rsidR="00672C4F" w:rsidRPr="000D6C7C" w:rsidRDefault="00672C4F" w:rsidP="000D6C7C">
      <w:pPr>
        <w:spacing w:after="120"/>
        <w:ind w:left="540"/>
        <w:jc w:val="both"/>
        <w:rPr>
          <w:rFonts w:ascii="Arial" w:hAnsi="Arial"/>
          <w:sz w:val="22"/>
          <w:szCs w:val="22"/>
        </w:rPr>
      </w:pPr>
    </w:p>
    <w:p w14:paraId="5E34867C" w14:textId="77777777" w:rsidR="00672C4F" w:rsidRPr="008604B9" w:rsidRDefault="00000000" w:rsidP="000D6C7C">
      <w:pPr>
        <w:spacing w:after="120"/>
        <w:ind w:left="540" w:hanging="360"/>
        <w:jc w:val="both"/>
        <w:rPr>
          <w:rFonts w:ascii="Arial" w:hAnsi="Arial"/>
          <w:b/>
          <w:sz w:val="22"/>
          <w:szCs w:val="22"/>
        </w:rPr>
      </w:pPr>
      <w:r>
        <w:rPr>
          <w:noProof/>
        </w:rPr>
        <w:pict w14:anchorId="4A22F765">
          <v:shape id="_x0000_s2122" type="#_x0000_t202" alt="" style="position:absolute;left:0;text-align:left;margin-left:-54pt;margin-top:13.2pt;width:72.9pt;height:50.4pt;z-index:251668480;mso-wrap-edited:f" filled="f" stroked="f" strokecolor="white">
            <v:textbox style="mso-next-textbox:#_x0000_s2122">
              <w:txbxContent>
                <w:p w14:paraId="24A0B0CA"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20182248"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58E7F8D3" w14:textId="77777777" w:rsidR="00672C4F" w:rsidRPr="000D6C7C" w:rsidRDefault="00672C4F" w:rsidP="000D6C7C">
      <w:pPr>
        <w:spacing w:after="120"/>
        <w:ind w:left="540" w:hanging="360"/>
        <w:jc w:val="both"/>
        <w:rPr>
          <w:rFonts w:ascii="Arial" w:hAnsi="Arial"/>
          <w:sz w:val="22"/>
          <w:szCs w:val="22"/>
        </w:rPr>
      </w:pPr>
    </w:p>
    <w:p w14:paraId="56419A3B"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2DC6B2A2" w14:textId="77777777" w:rsidR="00672C4F" w:rsidRPr="008604B9" w:rsidRDefault="00672C4F" w:rsidP="000D6C7C">
      <w:pPr>
        <w:spacing w:after="120"/>
        <w:ind w:left="540" w:hanging="360"/>
        <w:jc w:val="both"/>
        <w:rPr>
          <w:rFonts w:ascii="Arial" w:hAnsi="Arial"/>
          <w:b/>
          <w:sz w:val="22"/>
          <w:szCs w:val="22"/>
        </w:rPr>
      </w:pPr>
    </w:p>
    <w:p w14:paraId="3ABFCB97" w14:textId="77777777" w:rsidR="00672C4F" w:rsidRPr="000D6C7C" w:rsidRDefault="00000000" w:rsidP="000D6C7C">
      <w:pPr>
        <w:spacing w:after="120"/>
        <w:ind w:left="540"/>
        <w:jc w:val="both"/>
        <w:rPr>
          <w:rFonts w:ascii="Arial" w:hAnsi="Arial"/>
          <w:sz w:val="22"/>
          <w:szCs w:val="22"/>
        </w:rPr>
      </w:pPr>
      <w:r>
        <w:rPr>
          <w:noProof/>
        </w:rPr>
        <w:lastRenderedPageBreak/>
        <w:pict w14:anchorId="3A79A9AB">
          <v:shape id="_x0000_s2121" type="#_x0000_t202" alt="" style="position:absolute;left:0;text-align:left;margin-left:-54pt;margin-top:2pt;width:93.6pt;height:54.6pt;z-index:251623424;mso-wrap-edited:f" filled="f" stroked="f" strokecolor="white">
            <v:textbox style="mso-next-textbox:#_x0000_s2121">
              <w:txbxContent>
                <w:p w14:paraId="10633E33"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6AF2386B"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696B558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55BD3B9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57A2F88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222423A3"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5F77F596"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18155F60"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06F89E3A"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0ADABAF7"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0443496F"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464E78A" w14:textId="77777777" w:rsidR="00672C4F" w:rsidRPr="000D6C7C" w:rsidRDefault="00672C4F" w:rsidP="000D6C7C">
      <w:pPr>
        <w:tabs>
          <w:tab w:val="left" w:pos="1620"/>
        </w:tabs>
        <w:spacing w:after="120"/>
        <w:ind w:left="1620" w:hanging="540"/>
        <w:jc w:val="both"/>
        <w:rPr>
          <w:rFonts w:ascii="Arial" w:hAnsi="Arial"/>
          <w:sz w:val="22"/>
          <w:szCs w:val="22"/>
        </w:rPr>
      </w:pPr>
    </w:p>
    <w:p w14:paraId="4E136629"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w:t>
      </w:r>
      <w:r w:rsidRPr="000D6C7C">
        <w:rPr>
          <w:rFonts w:ascii="Arial" w:hAnsi="Arial"/>
          <w:sz w:val="22"/>
          <w:szCs w:val="22"/>
        </w:rPr>
        <w:lastRenderedPageBreak/>
        <w:t>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5943023E" w14:textId="77777777" w:rsidR="00151E87" w:rsidRDefault="00151E87" w:rsidP="000D6C7C">
      <w:pPr>
        <w:tabs>
          <w:tab w:val="left" w:pos="1080"/>
        </w:tabs>
        <w:spacing w:after="120"/>
        <w:ind w:left="1080" w:hanging="540"/>
        <w:jc w:val="both"/>
        <w:rPr>
          <w:rFonts w:ascii="Arial" w:hAnsi="Arial"/>
          <w:sz w:val="22"/>
          <w:szCs w:val="22"/>
        </w:rPr>
      </w:pPr>
    </w:p>
    <w:p w14:paraId="7AB9EC12" w14:textId="77777777" w:rsidR="0004017F" w:rsidRPr="000D6C7C" w:rsidRDefault="0004017F" w:rsidP="000D6C7C">
      <w:pPr>
        <w:tabs>
          <w:tab w:val="left" w:pos="1080"/>
        </w:tabs>
        <w:spacing w:after="120"/>
        <w:ind w:left="1080" w:hanging="540"/>
        <w:jc w:val="both"/>
        <w:rPr>
          <w:rFonts w:ascii="Arial" w:hAnsi="Arial"/>
          <w:sz w:val="22"/>
          <w:szCs w:val="22"/>
        </w:rPr>
      </w:pPr>
    </w:p>
    <w:p w14:paraId="49A26FCA"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77A77EF5" w14:textId="77777777" w:rsidR="00672C4F" w:rsidRPr="008E55F4" w:rsidRDefault="00672C4F" w:rsidP="000D6C7C">
      <w:pPr>
        <w:spacing w:after="120"/>
        <w:ind w:left="540" w:hanging="360"/>
        <w:jc w:val="both"/>
        <w:rPr>
          <w:rFonts w:ascii="Arial" w:hAnsi="Arial"/>
          <w:b/>
          <w:sz w:val="22"/>
          <w:szCs w:val="22"/>
        </w:rPr>
      </w:pPr>
    </w:p>
    <w:p w14:paraId="6FBE7064"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77EAA20A" w14:textId="77777777" w:rsidR="00672C4F" w:rsidRPr="000D6C7C" w:rsidRDefault="00672C4F" w:rsidP="000D6C7C">
      <w:pPr>
        <w:spacing w:after="120"/>
        <w:ind w:left="540" w:hanging="360"/>
        <w:jc w:val="both"/>
        <w:rPr>
          <w:rFonts w:ascii="Arial" w:hAnsi="Arial"/>
          <w:sz w:val="22"/>
          <w:szCs w:val="22"/>
        </w:rPr>
      </w:pPr>
    </w:p>
    <w:p w14:paraId="7F574141" w14:textId="77777777" w:rsidR="00672C4F" w:rsidRPr="006E28C3" w:rsidRDefault="00000000" w:rsidP="000D6C7C">
      <w:pPr>
        <w:spacing w:after="120"/>
        <w:ind w:left="540" w:hanging="360"/>
        <w:jc w:val="both"/>
        <w:rPr>
          <w:rFonts w:ascii="Arial" w:hAnsi="Arial"/>
          <w:b/>
          <w:sz w:val="22"/>
          <w:szCs w:val="22"/>
        </w:rPr>
      </w:pPr>
      <w:r>
        <w:rPr>
          <w:noProof/>
        </w:rPr>
        <w:pict w14:anchorId="686EE600">
          <v:shape id="_x0000_s2120" type="#_x0000_t202" alt="" style="position:absolute;left:0;text-align:left;margin-left:-65.25pt;margin-top:15.4pt;width:99pt;height:90pt;z-index:251624448;mso-wrap-edited:f" filled="f" stroked="f" strokecolor="white">
            <v:textbox style="mso-next-textbox:#_x0000_s2120">
              <w:txbxContent>
                <w:p w14:paraId="5A7AA650"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2E4B1FA8"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516F62E8"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393247B5" w14:textId="77777777" w:rsidR="00672C4F" w:rsidRPr="000D6C7C" w:rsidRDefault="00672C4F" w:rsidP="000D6C7C">
      <w:pPr>
        <w:tabs>
          <w:tab w:val="left" w:pos="1080"/>
        </w:tabs>
        <w:spacing w:after="120"/>
        <w:ind w:left="540"/>
        <w:jc w:val="both"/>
        <w:rPr>
          <w:rFonts w:ascii="Arial" w:hAnsi="Arial"/>
          <w:sz w:val="22"/>
          <w:szCs w:val="22"/>
        </w:rPr>
      </w:pPr>
    </w:p>
    <w:p w14:paraId="58F5B40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017A88E3">
          <v:shape id="_x0000_s2119" type="#_x0000_t202" alt="" style="position:absolute;left:0;text-align:left;margin-left:-54pt;margin-top:18.5pt;width:81pt;height:57.6pt;z-index:251625472;mso-wrap-edited:f" filled="f" stroked="f" strokecolor="white">
            <v:textbox style="mso-next-textbox:#_x0000_s2119">
              <w:txbxContent>
                <w:p w14:paraId="0D2B1CE7"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65088978"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138EB662"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lastRenderedPageBreak/>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64F795C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09390A3F"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6C4AD36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0D9CD8F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553BEDDE"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772146B2"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2A20DD4"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2DF95EE6"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52BA7213" w14:textId="77777777" w:rsidR="00672C4F" w:rsidRPr="000D6C7C" w:rsidRDefault="00672C4F" w:rsidP="000D6C7C">
      <w:pPr>
        <w:tabs>
          <w:tab w:val="left" w:pos="1080"/>
        </w:tabs>
        <w:spacing w:after="120"/>
        <w:ind w:left="1080" w:hanging="540"/>
        <w:jc w:val="both"/>
        <w:rPr>
          <w:rFonts w:ascii="Arial" w:hAnsi="Arial"/>
          <w:sz w:val="22"/>
          <w:szCs w:val="22"/>
        </w:rPr>
      </w:pPr>
    </w:p>
    <w:p w14:paraId="55B7188B"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6C357DEF" w14:textId="77777777" w:rsidR="00672C4F" w:rsidRPr="000D6C7C" w:rsidRDefault="00672C4F" w:rsidP="000D6C7C">
      <w:pPr>
        <w:spacing w:after="120"/>
        <w:ind w:left="540"/>
        <w:jc w:val="both"/>
        <w:rPr>
          <w:rFonts w:ascii="Arial" w:hAnsi="Arial"/>
          <w:sz w:val="22"/>
          <w:szCs w:val="22"/>
        </w:rPr>
      </w:pPr>
    </w:p>
    <w:p w14:paraId="5B2D3A2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711DB007"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1AF6FB06"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1008E009" w14:textId="77777777" w:rsidR="00672C4F" w:rsidRPr="000D6C7C" w:rsidRDefault="00672C4F" w:rsidP="000D6C7C">
      <w:pPr>
        <w:spacing w:after="120"/>
        <w:ind w:left="540" w:hanging="540"/>
        <w:jc w:val="both"/>
        <w:rPr>
          <w:rFonts w:ascii="Arial" w:hAnsi="Arial"/>
          <w:sz w:val="22"/>
          <w:szCs w:val="22"/>
        </w:rPr>
      </w:pPr>
    </w:p>
    <w:p w14:paraId="3F877E5B"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4C072EAB"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lastRenderedPageBreak/>
        <w:t xml:space="preserve">The Engineer may require the contractor to attend a progress review meeting during execution of work. </w:t>
      </w:r>
    </w:p>
    <w:p w14:paraId="4A962625"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7D4232FA" w14:textId="77777777" w:rsidR="00672C4F" w:rsidRPr="000D6C7C" w:rsidRDefault="00672C4F" w:rsidP="000D6C7C">
      <w:pPr>
        <w:tabs>
          <w:tab w:val="left" w:pos="1080"/>
        </w:tabs>
        <w:spacing w:after="120"/>
        <w:ind w:left="540"/>
        <w:jc w:val="both"/>
        <w:rPr>
          <w:rFonts w:ascii="Arial" w:hAnsi="Arial"/>
          <w:sz w:val="22"/>
          <w:szCs w:val="22"/>
        </w:rPr>
      </w:pPr>
    </w:p>
    <w:p w14:paraId="6FAAA358" w14:textId="77777777" w:rsidR="00672C4F" w:rsidRPr="00DD693A" w:rsidRDefault="00000000" w:rsidP="000D6C7C">
      <w:pPr>
        <w:spacing w:after="120"/>
        <w:ind w:left="540" w:hanging="540"/>
        <w:jc w:val="both"/>
        <w:rPr>
          <w:rFonts w:ascii="Arial" w:hAnsi="Arial"/>
          <w:b/>
          <w:sz w:val="22"/>
          <w:szCs w:val="22"/>
        </w:rPr>
      </w:pPr>
      <w:r>
        <w:rPr>
          <w:noProof/>
        </w:rPr>
        <w:pict w14:anchorId="54E21BBE">
          <v:shape id="_x0000_s2118" type="#_x0000_t202" alt="" style="position:absolute;left:0;text-align:left;margin-left:-54pt;margin-top:13.95pt;width:81pt;height:50.4pt;z-index:251626496;mso-wrap-edited:f" filled="f" stroked="f" strokecolor="white">
            <v:textbox style="mso-next-textbox:#_x0000_s2118">
              <w:txbxContent>
                <w:p w14:paraId="0FEB7C76"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04950FF"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7B4FB0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150E7AA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67845BB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5BBEB7CD" w14:textId="77777777" w:rsidR="00672C4F" w:rsidRPr="000D6C7C" w:rsidRDefault="00672C4F" w:rsidP="000D6C7C">
      <w:pPr>
        <w:spacing w:after="120"/>
        <w:ind w:left="540" w:hanging="540"/>
        <w:jc w:val="both"/>
        <w:rPr>
          <w:rFonts w:ascii="Arial" w:hAnsi="Arial"/>
          <w:sz w:val="22"/>
          <w:szCs w:val="22"/>
        </w:rPr>
      </w:pPr>
    </w:p>
    <w:p w14:paraId="3E9E145B"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517FBB9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2C4BF269"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 xml:space="preserve">The contractor shall give not less than seven </w:t>
      </w:r>
      <w:proofErr w:type="spellStart"/>
      <w:r w:rsidRPr="000D6C7C">
        <w:rPr>
          <w:rFonts w:ascii="Arial" w:hAnsi="Arial"/>
          <w:sz w:val="22"/>
          <w:szCs w:val="22"/>
        </w:rPr>
        <w:t>days notice</w:t>
      </w:r>
      <w:proofErr w:type="spellEnd"/>
      <w:r w:rsidRPr="000D6C7C">
        <w:rPr>
          <w:rFonts w:ascii="Arial" w:hAnsi="Arial"/>
          <w:sz w:val="22"/>
          <w:szCs w:val="22"/>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89F713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lastRenderedPageBreak/>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17C771B3"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59619959" w14:textId="77777777" w:rsidR="005702BC" w:rsidRDefault="005702BC" w:rsidP="000D6C7C">
      <w:pPr>
        <w:spacing w:after="120"/>
        <w:ind w:left="540" w:hanging="540"/>
        <w:jc w:val="both"/>
        <w:rPr>
          <w:rFonts w:ascii="Arial" w:hAnsi="Arial"/>
          <w:sz w:val="22"/>
          <w:szCs w:val="22"/>
        </w:rPr>
      </w:pPr>
    </w:p>
    <w:p w14:paraId="1044C373" w14:textId="77777777" w:rsidR="005A37BF" w:rsidRPr="000D6C7C" w:rsidRDefault="005A37BF" w:rsidP="000D6C7C">
      <w:pPr>
        <w:spacing w:after="120"/>
        <w:ind w:left="540" w:hanging="540"/>
        <w:jc w:val="both"/>
        <w:rPr>
          <w:rFonts w:ascii="Arial" w:hAnsi="Arial"/>
          <w:sz w:val="22"/>
          <w:szCs w:val="22"/>
        </w:rPr>
      </w:pPr>
    </w:p>
    <w:p w14:paraId="390ADDA2"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70E554EF" w14:textId="77777777" w:rsidR="00672C4F" w:rsidRDefault="00000000" w:rsidP="00B52640">
      <w:pPr>
        <w:spacing w:after="120"/>
        <w:ind w:left="540" w:right="303" w:hanging="540"/>
        <w:jc w:val="both"/>
        <w:rPr>
          <w:rFonts w:ascii="Arial" w:hAnsi="Arial"/>
          <w:sz w:val="22"/>
          <w:szCs w:val="22"/>
        </w:rPr>
      </w:pPr>
      <w:r>
        <w:rPr>
          <w:noProof/>
        </w:rPr>
        <w:pict w14:anchorId="014F3978">
          <v:shape id="_x0000_s2117" type="#_x0000_t202" alt="" style="position:absolute;left:0;text-align:left;margin-left:-63pt;margin-top:3.4pt;width:100.8pt;height:86.4pt;z-index:251627520;mso-wrap-edited:f" filled="f" stroked="f" strokecolor="white">
            <v:textbox style="mso-next-textbox:#_x0000_s2117">
              <w:txbxContent>
                <w:p w14:paraId="577BC7FE"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28F840CC" w14:textId="77777777" w:rsidR="00672C4F" w:rsidRPr="00F84464" w:rsidRDefault="00672C4F" w:rsidP="00B52640">
      <w:pPr>
        <w:spacing w:after="120"/>
        <w:ind w:left="540" w:right="303" w:hanging="540"/>
        <w:jc w:val="both"/>
        <w:rPr>
          <w:rFonts w:ascii="Arial" w:hAnsi="Arial"/>
          <w:sz w:val="22"/>
          <w:szCs w:val="22"/>
        </w:rPr>
      </w:pPr>
    </w:p>
    <w:p w14:paraId="56DAA235"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1C8DABC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w:t>
      </w:r>
      <w:r w:rsidRPr="00F84464">
        <w:rPr>
          <w:rFonts w:ascii="Arial" w:hAnsi="Arial"/>
          <w:sz w:val="22"/>
          <w:szCs w:val="22"/>
        </w:rPr>
        <w:lastRenderedPageBreak/>
        <w:t>completion of work, if the extension of date of completion is not granted by the competent authority.</w:t>
      </w:r>
    </w:p>
    <w:p w14:paraId="02032FE2" w14:textId="77777777" w:rsidR="005E38BD" w:rsidRPr="00F84464" w:rsidRDefault="005E38BD" w:rsidP="00B52640">
      <w:pPr>
        <w:spacing w:after="120"/>
        <w:ind w:left="540" w:right="303" w:hanging="540"/>
        <w:jc w:val="both"/>
        <w:rPr>
          <w:rFonts w:ascii="Arial" w:hAnsi="Arial"/>
          <w:sz w:val="22"/>
          <w:szCs w:val="22"/>
        </w:rPr>
      </w:pPr>
    </w:p>
    <w:p w14:paraId="4F50B4FC"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663C171E" w14:textId="77777777" w:rsidR="00672C4F" w:rsidRPr="00F84464" w:rsidRDefault="00672C4F" w:rsidP="00B52640">
      <w:pPr>
        <w:spacing w:after="120"/>
        <w:ind w:left="540" w:right="303" w:hanging="540"/>
        <w:jc w:val="both"/>
        <w:rPr>
          <w:rFonts w:ascii="Arial" w:hAnsi="Arial"/>
          <w:sz w:val="22"/>
          <w:szCs w:val="22"/>
        </w:rPr>
      </w:pPr>
    </w:p>
    <w:p w14:paraId="2A4FB623" w14:textId="77777777" w:rsidR="00672C4F" w:rsidRDefault="00000000" w:rsidP="00B52640">
      <w:pPr>
        <w:spacing w:after="120"/>
        <w:ind w:left="540" w:right="303" w:hanging="540"/>
        <w:jc w:val="both"/>
        <w:rPr>
          <w:rFonts w:ascii="Arial" w:hAnsi="Arial"/>
          <w:sz w:val="22"/>
          <w:szCs w:val="22"/>
        </w:rPr>
      </w:pPr>
      <w:r>
        <w:rPr>
          <w:noProof/>
        </w:rPr>
        <w:pict w14:anchorId="575C6FAF">
          <v:shape id="_x0000_s2116" type="#_x0000_t202" alt="" style="position:absolute;left:0;text-align:left;margin-left:-1in;margin-top:1.55pt;width:99pt;height:86.4pt;z-index:251628544;mso-wrap-edited:f" filled="f" stroked="f" strokecolor="white">
            <v:textbox style="mso-next-textbox:#_x0000_s2116">
              <w:txbxContent>
                <w:p w14:paraId="16580BDB"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4F0B2731" w14:textId="77777777" w:rsidR="00672C4F" w:rsidRPr="00F84464" w:rsidRDefault="00672C4F" w:rsidP="00B52640">
      <w:pPr>
        <w:spacing w:after="120"/>
        <w:ind w:left="540" w:right="303" w:hanging="540"/>
        <w:jc w:val="both"/>
        <w:rPr>
          <w:rFonts w:ascii="Arial" w:hAnsi="Arial"/>
          <w:sz w:val="22"/>
          <w:szCs w:val="22"/>
        </w:rPr>
      </w:pPr>
    </w:p>
    <w:p w14:paraId="79EB71C4"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58786CC7" w14:textId="77777777" w:rsidR="00672C4F" w:rsidRPr="00F23A42" w:rsidRDefault="00000000" w:rsidP="00B52640">
      <w:pPr>
        <w:spacing w:after="120"/>
        <w:ind w:left="540" w:right="303" w:hanging="540"/>
        <w:jc w:val="both"/>
        <w:rPr>
          <w:rFonts w:ascii="Arial" w:hAnsi="Arial"/>
          <w:b/>
          <w:sz w:val="22"/>
          <w:szCs w:val="22"/>
        </w:rPr>
      </w:pPr>
      <w:r>
        <w:rPr>
          <w:noProof/>
        </w:rPr>
        <w:pict w14:anchorId="1035642B">
          <v:shape id="_x0000_s2115" type="#_x0000_t202" alt="" style="position:absolute;left:0;text-align:left;margin-left:-63pt;margin-top:17.35pt;width:90pt;height:36pt;z-index:251629568;mso-wrap-edited:f" filled="f" stroked="f" strokecolor="white">
            <v:textbox style="mso-next-textbox:#_x0000_s2115">
              <w:txbxContent>
                <w:p w14:paraId="7F9A5C26" w14:textId="77777777" w:rsidR="00385558" w:rsidRDefault="00385558">
                  <w:pPr>
                    <w:rPr>
                      <w:rFonts w:ascii="Arial" w:hAnsi="Arial"/>
                      <w:b/>
                      <w:sz w:val="20"/>
                    </w:rPr>
                  </w:pPr>
                  <w:r>
                    <w:rPr>
                      <w:rFonts w:ascii="Arial" w:hAnsi="Arial"/>
                      <w:b/>
                      <w:sz w:val="20"/>
                    </w:rPr>
                    <w:t>Contractor to Keep Site Clean</w:t>
                  </w:r>
                </w:p>
              </w:txbxContent>
            </v:textbox>
          </v:shape>
        </w:pict>
      </w:r>
    </w:p>
    <w:p w14:paraId="1EF202CF"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Pr="00F84464">
        <w:rPr>
          <w:rFonts w:ascii="Arial" w:hAnsi="Arial"/>
          <w:sz w:val="22"/>
          <w:szCs w:val="22"/>
        </w:rPr>
        <w:t>days notice</w:t>
      </w:r>
      <w:proofErr w:type="spellEnd"/>
      <w:r w:rsidRPr="00F84464">
        <w:rPr>
          <w:rFonts w:ascii="Arial" w:hAnsi="Arial"/>
          <w:sz w:val="22"/>
          <w:szCs w:val="22"/>
        </w:rPr>
        <w:t xml:space="preserve"> in writing to the contractor.</w:t>
      </w:r>
    </w:p>
    <w:p w14:paraId="456283FC" w14:textId="77777777" w:rsidR="00672C4F" w:rsidRDefault="00672C4F" w:rsidP="00B52640">
      <w:pPr>
        <w:spacing w:after="120"/>
        <w:ind w:left="540" w:right="303" w:hanging="540"/>
        <w:jc w:val="both"/>
        <w:rPr>
          <w:rFonts w:ascii="Arial" w:hAnsi="Arial"/>
          <w:b/>
          <w:sz w:val="22"/>
          <w:szCs w:val="22"/>
        </w:rPr>
      </w:pPr>
    </w:p>
    <w:p w14:paraId="6F6E2AA5"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7066DC72" w14:textId="77777777" w:rsidR="00672C4F" w:rsidRPr="00F84464" w:rsidRDefault="00000000" w:rsidP="00B52640">
      <w:pPr>
        <w:spacing w:after="120"/>
        <w:ind w:left="540" w:right="303" w:hanging="540"/>
        <w:jc w:val="both"/>
        <w:rPr>
          <w:rFonts w:ascii="Arial" w:hAnsi="Arial"/>
          <w:sz w:val="22"/>
          <w:szCs w:val="22"/>
        </w:rPr>
      </w:pPr>
      <w:r>
        <w:rPr>
          <w:noProof/>
        </w:rPr>
        <w:pict w14:anchorId="6B509185">
          <v:shape id="_x0000_s2114" type="#_x0000_t202" alt="" style="position:absolute;left:0;text-align:left;margin-left:-1in;margin-top:2.9pt;width:100.8pt;height:50.4pt;z-index:251630592;mso-wrap-edited:f" filled="f" stroked="f" strokecolor="white">
            <v:textbox style="mso-next-textbox:#_x0000_s2114">
              <w:txbxContent>
                <w:p w14:paraId="01E91E79"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3523FFD2"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 xml:space="preserve">concerned and in this respect the decision of the </w:t>
      </w:r>
      <w:r w:rsidRPr="00F84464">
        <w:rPr>
          <w:rFonts w:ascii="Arial" w:hAnsi="Arial"/>
          <w:sz w:val="22"/>
          <w:szCs w:val="22"/>
        </w:rPr>
        <w:lastRenderedPageBreak/>
        <w:t>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4119DF40"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18966A6D" w14:textId="77777777" w:rsidR="00672C4F" w:rsidRPr="00F84464" w:rsidRDefault="00000000" w:rsidP="00B52640">
      <w:pPr>
        <w:spacing w:after="120"/>
        <w:ind w:left="540" w:right="303" w:hanging="540"/>
        <w:jc w:val="both"/>
        <w:rPr>
          <w:rFonts w:ascii="Arial" w:hAnsi="Arial"/>
          <w:sz w:val="22"/>
          <w:szCs w:val="22"/>
        </w:rPr>
      </w:pPr>
      <w:r>
        <w:rPr>
          <w:noProof/>
        </w:rPr>
        <w:pict w14:anchorId="0CEB9B99">
          <v:shape id="_x0000_s2113" type="#_x0000_t202" alt="" style="position:absolute;left:0;text-align:left;margin-left:-63pt;margin-top:5.45pt;width:1in;height:36pt;z-index:251631616;mso-wrap-edited:f" filled="f" stroked="f" strokecolor="white">
            <v:textbox style="mso-next-textbox:#_x0000_s2113">
              <w:txbxContent>
                <w:p w14:paraId="07DAEEF5"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5D7D98B5"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3658520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75500DE4" w14:textId="77777777" w:rsidR="005A37BF" w:rsidRDefault="005A37BF" w:rsidP="00B52640">
      <w:pPr>
        <w:spacing w:after="120"/>
        <w:ind w:left="540" w:right="303" w:hanging="540"/>
        <w:jc w:val="both"/>
        <w:rPr>
          <w:rFonts w:ascii="Arial" w:hAnsi="Arial"/>
          <w:b/>
          <w:sz w:val="22"/>
          <w:szCs w:val="22"/>
        </w:rPr>
      </w:pPr>
    </w:p>
    <w:p w14:paraId="1B31CFE1" w14:textId="77777777" w:rsidR="00672C4F" w:rsidRPr="00F23A42" w:rsidRDefault="00000000" w:rsidP="00B52640">
      <w:pPr>
        <w:spacing w:after="120"/>
        <w:ind w:left="540" w:right="303" w:hanging="540"/>
        <w:jc w:val="both"/>
        <w:rPr>
          <w:rFonts w:ascii="Arial" w:hAnsi="Arial"/>
          <w:b/>
          <w:sz w:val="22"/>
          <w:szCs w:val="22"/>
        </w:rPr>
      </w:pPr>
      <w:r>
        <w:rPr>
          <w:noProof/>
        </w:rPr>
        <w:pict w14:anchorId="45BCEEDC">
          <v:shape id="_x0000_s2112" type="#_x0000_t202" alt="" style="position:absolute;left:0;text-align:left;margin-left:-63pt;margin-top:15pt;width:81pt;height:63pt;z-index:251632640;mso-wrap-edited:f" strokecolor="white">
            <v:textbox style="mso-next-textbox:#_x0000_s2112">
              <w:txbxContent>
                <w:p w14:paraId="300DA47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61009B8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6F5AFA4E"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10417CFF" w14:textId="77777777" w:rsidR="00672C4F" w:rsidRPr="00F23A42" w:rsidRDefault="00000000" w:rsidP="00B52640">
      <w:pPr>
        <w:spacing w:after="120"/>
        <w:ind w:left="540" w:right="303" w:hanging="540"/>
        <w:jc w:val="both"/>
        <w:rPr>
          <w:rFonts w:ascii="Arial" w:hAnsi="Arial"/>
          <w:b/>
          <w:sz w:val="22"/>
          <w:szCs w:val="22"/>
        </w:rPr>
      </w:pPr>
      <w:r>
        <w:rPr>
          <w:noProof/>
        </w:rPr>
        <w:pict w14:anchorId="7C244330">
          <v:shape id="_x0000_s2111" type="#_x0000_t202" alt="" style="position:absolute;left:0;text-align:left;margin-left:-63pt;margin-top:18.15pt;width:99pt;height:43.2pt;z-index:251633664;mso-wrap-edited:f" filled="f" stroked="f" strokecolor="white">
            <v:textbox style="mso-next-textbox:#_x0000_s2111">
              <w:txbxContent>
                <w:p w14:paraId="56AF6F41"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3B65037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2D423130"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5F65D32E" w14:textId="77777777" w:rsidR="00672C4F" w:rsidRPr="00F84464" w:rsidRDefault="00672C4F" w:rsidP="00B52640">
      <w:pPr>
        <w:spacing w:after="120"/>
        <w:ind w:left="540" w:right="303" w:hanging="540"/>
        <w:jc w:val="both"/>
        <w:rPr>
          <w:rFonts w:ascii="Arial" w:hAnsi="Arial"/>
          <w:sz w:val="22"/>
          <w:szCs w:val="22"/>
        </w:rPr>
      </w:pPr>
    </w:p>
    <w:p w14:paraId="60637642"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w:t>
      </w:r>
      <w:r w:rsidRPr="00F84464">
        <w:rPr>
          <w:rFonts w:ascii="Arial" w:hAnsi="Arial"/>
          <w:sz w:val="22"/>
          <w:szCs w:val="22"/>
        </w:rPr>
        <w:lastRenderedPageBreak/>
        <w:t>from the security deposit. At the time of submission of bills the contractor shall certify that balance of materials supplied is available at site in original good condition.</w:t>
      </w:r>
    </w:p>
    <w:p w14:paraId="62BCA70E" w14:textId="77777777" w:rsidR="00672C4F" w:rsidRPr="00F84464" w:rsidRDefault="00672C4F" w:rsidP="00B52640">
      <w:pPr>
        <w:spacing w:after="120"/>
        <w:ind w:left="540" w:right="303" w:hanging="540"/>
        <w:jc w:val="both"/>
        <w:rPr>
          <w:rFonts w:ascii="Arial" w:hAnsi="Arial"/>
          <w:sz w:val="22"/>
          <w:szCs w:val="22"/>
        </w:rPr>
      </w:pPr>
    </w:p>
    <w:p w14:paraId="7A619F3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0E253C9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 xml:space="preserve">and the contractor shall be the trustee of the stores/materials, and the said stores/materials shall not be removed/disposed </w:t>
      </w:r>
      <w:proofErr w:type="spellStart"/>
      <w:r w:rsidRPr="00F84464">
        <w:rPr>
          <w:rFonts w:ascii="Arial" w:hAnsi="Arial"/>
          <w:sz w:val="22"/>
          <w:szCs w:val="22"/>
        </w:rPr>
        <w:t>off</w:t>
      </w:r>
      <w:proofErr w:type="spellEnd"/>
      <w:r w:rsidRPr="00F84464">
        <w:rPr>
          <w:rFonts w:ascii="Arial" w:hAnsi="Arial"/>
          <w:sz w:val="22"/>
          <w:szCs w:val="22"/>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45918D2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7BE1AC8B"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w:t>
      </w:r>
      <w:r w:rsidRPr="00F84464">
        <w:rPr>
          <w:rFonts w:ascii="Arial" w:hAnsi="Arial"/>
          <w:sz w:val="22"/>
          <w:szCs w:val="22"/>
        </w:rPr>
        <w:lastRenderedPageBreak/>
        <w:t>done and not returned back to the department, recovery will be made of double of issue rate.</w:t>
      </w:r>
    </w:p>
    <w:p w14:paraId="1BA54F5A" w14:textId="77777777" w:rsidR="00672C4F" w:rsidRPr="00F84464" w:rsidRDefault="00672C4F" w:rsidP="00B52640">
      <w:pPr>
        <w:spacing w:after="120"/>
        <w:ind w:left="540" w:right="303" w:hanging="540"/>
        <w:jc w:val="both"/>
        <w:rPr>
          <w:rFonts w:ascii="Arial" w:hAnsi="Arial"/>
          <w:sz w:val="22"/>
          <w:szCs w:val="22"/>
        </w:rPr>
      </w:pPr>
    </w:p>
    <w:p w14:paraId="2FE1F71A"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0AD17E42" w14:textId="77777777" w:rsidR="00672C4F" w:rsidRPr="00CF60AE" w:rsidRDefault="00000000" w:rsidP="00CF60AE">
      <w:pPr>
        <w:spacing w:after="120"/>
        <w:ind w:left="540" w:right="303" w:hanging="540"/>
        <w:jc w:val="both"/>
        <w:rPr>
          <w:rFonts w:ascii="Arial" w:hAnsi="Arial"/>
          <w:sz w:val="22"/>
          <w:szCs w:val="22"/>
        </w:rPr>
      </w:pPr>
      <w:r>
        <w:rPr>
          <w:noProof/>
        </w:rPr>
        <w:pict w14:anchorId="16327D67">
          <v:shape id="_x0000_s2110" type="#_x0000_t202" alt="" style="position:absolute;left:0;text-align:left;margin-left:-54pt;margin-top:6.55pt;width:81pt;height:63pt;z-index:251634688;mso-wrap-edited:f" filled="f" stroked="f" strokecolor="white">
            <v:textbox style="mso-next-textbox:#_x0000_s2110">
              <w:txbxContent>
                <w:p w14:paraId="34795E47"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21E56D57"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79A06164" w14:textId="77777777" w:rsidR="00672C4F" w:rsidRPr="00CF60AE" w:rsidRDefault="00672C4F" w:rsidP="00CF60AE">
      <w:pPr>
        <w:spacing w:after="120"/>
        <w:ind w:left="540" w:right="303" w:hanging="540"/>
        <w:jc w:val="both"/>
        <w:rPr>
          <w:rFonts w:ascii="Arial" w:hAnsi="Arial"/>
          <w:sz w:val="22"/>
          <w:szCs w:val="22"/>
        </w:rPr>
      </w:pPr>
    </w:p>
    <w:p w14:paraId="18C541C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627919ED"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AE4807F" w14:textId="77777777" w:rsidR="00672C4F" w:rsidRPr="00CF60AE" w:rsidRDefault="00672C4F" w:rsidP="00CF60AE">
      <w:pPr>
        <w:spacing w:after="120"/>
        <w:ind w:left="540" w:right="303" w:hanging="540"/>
        <w:jc w:val="both"/>
        <w:rPr>
          <w:rFonts w:ascii="Arial" w:hAnsi="Arial"/>
          <w:sz w:val="22"/>
          <w:szCs w:val="22"/>
        </w:rPr>
      </w:pPr>
    </w:p>
    <w:p w14:paraId="0B227B74"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44E6D985"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6733AEFC"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2A01A0BA">
          <v:shape id="_x0000_s2109" type="#_x0000_t202" alt="" style="position:absolute;left:0;text-align:left;margin-left:-63pt;margin-top:8.8pt;width:108pt;height:57.6pt;z-index:251635712;mso-wrap-edited:f" filled="f" stroked="f" strokecolor="white">
            <v:textbox style="mso-next-textbox:#_x0000_s2109">
              <w:txbxContent>
                <w:p w14:paraId="5BB074C5"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 xml:space="preserve">The contractor, on signing an indenture in the form to be specified by the Engineer-in-Charge, shall be entitled to be paid during the progress of the execution of the work up to 75% of the assessed value of any materials which are </w:t>
      </w:r>
      <w:r w:rsidR="00672C4F" w:rsidRPr="00CF60AE">
        <w:rPr>
          <w:rFonts w:ascii="Arial" w:hAnsi="Arial"/>
          <w:sz w:val="22"/>
          <w:szCs w:val="22"/>
        </w:rPr>
        <w:lastRenderedPageBreak/>
        <w:t>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44CCFA6C"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06AFEB43" w14:textId="77777777" w:rsidR="00672C4F" w:rsidRPr="00CF60AE" w:rsidRDefault="00000000" w:rsidP="00CF60AE">
      <w:pPr>
        <w:pStyle w:val="BodyTextIndent2"/>
        <w:ind w:right="303"/>
        <w:rPr>
          <w:sz w:val="22"/>
          <w:szCs w:val="22"/>
        </w:rPr>
      </w:pPr>
      <w:r>
        <w:rPr>
          <w:noProof/>
        </w:rPr>
        <w:pict w14:anchorId="1B7FBDEA">
          <v:shape id="_x0000_s2108" type="#_x0000_t202" alt="" style="position:absolute;left:0;text-align:left;margin-left:-54pt;margin-top:.5pt;width:90pt;height:1in;z-index:251636736;mso-wrap-edited:f" filled="f" stroked="f" strokecolor="white">
            <v:textbox style="mso-next-textbox:#_x0000_s2108">
              <w:txbxContent>
                <w:p w14:paraId="125CC35F"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25E11DA4"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483AEE2D"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17D006C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2A085EA"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033E2D64"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 xml:space="preserve">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w:t>
      </w:r>
      <w:r w:rsidRPr="00CF60AE">
        <w:rPr>
          <w:rFonts w:ascii="Arial" w:hAnsi="Arial"/>
          <w:sz w:val="22"/>
          <w:szCs w:val="22"/>
        </w:rPr>
        <w:lastRenderedPageBreak/>
        <w:t>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035FFE78"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14B1EA5C"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08788EB4" w14:textId="77777777" w:rsidR="00672C4F" w:rsidRPr="00CF60AE" w:rsidRDefault="00672C4F" w:rsidP="00CF60AE">
      <w:pPr>
        <w:spacing w:after="120"/>
        <w:ind w:left="540" w:right="303"/>
        <w:jc w:val="both"/>
        <w:rPr>
          <w:rFonts w:ascii="Arial" w:hAnsi="Arial"/>
          <w:sz w:val="22"/>
          <w:szCs w:val="22"/>
        </w:rPr>
      </w:pPr>
    </w:p>
    <w:p w14:paraId="140737F8"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0EA57248">
          <v:shape id="_x0000_s2107" type="#_x0000_t202" alt="" style="position:absolute;left:0;text-align:left;margin-left:-36pt;margin-top:2.9pt;width:100.8pt;height:43.2pt;z-index:251637760;mso-wrap-edited:f" filled="f" stroked="f" strokecolor="white">
            <v:textbox style="mso-next-textbox:#_x0000_s2107">
              <w:txbxContent>
                <w:p w14:paraId="57A924ED"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73FAD322"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882C415"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4BA96478"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3C803FC3"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1F1AF276"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67D44B71"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565F1F31"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7C1DF770">
          <v:shape id="_x0000_s2106" type="#_x0000_t202" alt="" style="position:absolute;left:0;text-align:left;margin-left:-63pt;margin-top:5.95pt;width:93.6pt;height:86.4pt;z-index:251638784;mso-wrap-edited:f" filled="f" stroked="f" strokecolor="white">
            <v:textbox style="mso-next-textbox:#_x0000_s2106">
              <w:txbxContent>
                <w:p w14:paraId="39A40DD8"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1A3C7F48"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w:t>
      </w:r>
      <w:r w:rsidRPr="00CF60AE">
        <w:rPr>
          <w:rFonts w:ascii="Arial" w:hAnsi="Arial"/>
          <w:sz w:val="22"/>
          <w:szCs w:val="22"/>
        </w:rPr>
        <w:lastRenderedPageBreak/>
        <w:t xml:space="preserve">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1DEBB6E3"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76D3F21C"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3BFC1F99" w14:textId="77777777" w:rsidR="005A37BF" w:rsidRDefault="005A37BF" w:rsidP="003C5C77">
      <w:pPr>
        <w:tabs>
          <w:tab w:val="left" w:pos="540"/>
        </w:tabs>
        <w:spacing w:after="120"/>
        <w:ind w:right="303"/>
        <w:jc w:val="both"/>
        <w:rPr>
          <w:rFonts w:ascii="Arial" w:hAnsi="Arial"/>
          <w:sz w:val="22"/>
          <w:szCs w:val="22"/>
        </w:rPr>
      </w:pPr>
    </w:p>
    <w:p w14:paraId="5254FB23" w14:textId="77777777" w:rsidR="00087FCE" w:rsidRDefault="00087FCE" w:rsidP="003C5C77">
      <w:pPr>
        <w:tabs>
          <w:tab w:val="left" w:pos="540"/>
        </w:tabs>
        <w:spacing w:after="120"/>
        <w:ind w:right="303"/>
        <w:jc w:val="both"/>
        <w:rPr>
          <w:rFonts w:ascii="Arial" w:hAnsi="Arial"/>
          <w:sz w:val="22"/>
          <w:szCs w:val="22"/>
        </w:rPr>
      </w:pPr>
    </w:p>
    <w:p w14:paraId="21333D4A" w14:textId="77777777" w:rsidR="00087FCE" w:rsidRPr="00CF60AE" w:rsidRDefault="00087FCE" w:rsidP="003C5C77">
      <w:pPr>
        <w:tabs>
          <w:tab w:val="left" w:pos="540"/>
        </w:tabs>
        <w:spacing w:after="120"/>
        <w:ind w:right="303"/>
        <w:jc w:val="both"/>
        <w:rPr>
          <w:rFonts w:ascii="Arial" w:hAnsi="Arial"/>
          <w:sz w:val="22"/>
          <w:szCs w:val="22"/>
        </w:rPr>
      </w:pPr>
    </w:p>
    <w:p w14:paraId="45C315FA"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682EE658"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A47A598"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24AA883D">
          <v:shape id="_x0000_s2105" type="#_x0000_t202" alt="" style="position:absolute;left:0;text-align:left;margin-left:-63pt;margin-top:.7pt;width:90pt;height:126pt;z-index:251692032;mso-wrap-edited:f" filled="f" stroked="f" strokecolor="white">
            <v:textbox style="mso-next-textbox:#_x0000_s2105">
              <w:txbxContent>
                <w:p w14:paraId="3F6061DC"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59A89A13"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342BAD4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w:t>
      </w:r>
      <w:r w:rsidRPr="00CF60AE">
        <w:rPr>
          <w:rFonts w:ascii="Arial" w:hAnsi="Arial"/>
          <w:sz w:val="22"/>
          <w:szCs w:val="22"/>
        </w:rPr>
        <w:lastRenderedPageBreak/>
        <w:t>Committee as valid on the last stipulated date of receipt of tender, including extension if any and for the period under consideration.</w:t>
      </w:r>
    </w:p>
    <w:p w14:paraId="0AA38FF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3FD65397"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1C519A6E"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19E27E2"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2B6CCC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7E4106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53565FB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33A34105"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190221E7"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1DB6088"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5812EB11" w14:textId="77777777" w:rsidR="00672C4F" w:rsidRPr="00CF60AE" w:rsidRDefault="00672C4F" w:rsidP="00CF60AE">
      <w:pPr>
        <w:spacing w:after="120"/>
        <w:ind w:left="2160" w:right="303" w:hanging="720"/>
        <w:jc w:val="both"/>
        <w:rPr>
          <w:rFonts w:ascii="Arial" w:hAnsi="Arial"/>
          <w:sz w:val="22"/>
          <w:szCs w:val="22"/>
        </w:rPr>
      </w:pPr>
    </w:p>
    <w:p w14:paraId="68D0C4B7"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2C1793A6"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1F8801C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3FB7F04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0E8A93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all India wholesale price index for steel (Bars and Rods) on 25 days preceding the date of opening of Bids as published by the Ministry </w:t>
      </w:r>
      <w:proofErr w:type="spellStart"/>
      <w:r w:rsidRPr="00CF60AE">
        <w:rPr>
          <w:rFonts w:ascii="Arial" w:hAnsi="Arial"/>
          <w:sz w:val="22"/>
          <w:szCs w:val="22"/>
        </w:rPr>
        <w:t>o</w:t>
      </w:r>
      <w:proofErr w:type="spellEnd"/>
      <w:r w:rsidRPr="00CF60AE">
        <w:rPr>
          <w:rFonts w:ascii="Arial" w:hAnsi="Arial"/>
          <w:sz w:val="22"/>
          <w:szCs w:val="22"/>
        </w:rPr>
        <w:t xml:space="preserve"> Industrial Development, Government of India New Delhi.</w:t>
      </w:r>
    </w:p>
    <w:p w14:paraId="7552845C"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79ACC14B"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73804E75"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1C4ED438"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1730299C"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2DB9012B"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2D6E8AA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04C97C0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40A74F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6D90053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49247C2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3D394C13">
          <v:rect id="_x0000_s2104" alt="" style="position:absolute;left:0;text-align:left;margin-left:-63pt;margin-top:16.7pt;width:108pt;height:92pt;z-index:251685888;mso-wrap-edited:f" filled="f" stroked="f">
            <v:textbox style="mso-next-textbox:#_x0000_s2104">
              <w:txbxContent>
                <w:p w14:paraId="10C7E465"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7BC8D90"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materials, fuels and lubricants in accordance with the following principles and procedures and as per formula given in the contract data :</w:t>
      </w:r>
    </w:p>
    <w:p w14:paraId="378F7E2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16E7FB9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5CAB534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33A79873"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3F9047B3"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1D1B624A"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3E967691" w14:textId="77777777" w:rsidR="00087FCE" w:rsidRDefault="00087FCE">
      <w:pPr>
        <w:spacing w:after="120"/>
        <w:ind w:left="720"/>
        <w:jc w:val="both"/>
        <w:rPr>
          <w:rFonts w:ascii="Arial" w:hAnsi="Arial"/>
          <w:b/>
          <w:sz w:val="22"/>
          <w:szCs w:val="22"/>
        </w:rPr>
      </w:pPr>
    </w:p>
    <w:p w14:paraId="2D4F6FAB" w14:textId="77777777" w:rsidR="00087FCE" w:rsidRDefault="00087FCE">
      <w:pPr>
        <w:spacing w:after="120"/>
        <w:ind w:left="720"/>
        <w:jc w:val="both"/>
        <w:rPr>
          <w:rFonts w:ascii="Arial" w:hAnsi="Arial"/>
          <w:b/>
          <w:sz w:val="22"/>
          <w:szCs w:val="22"/>
        </w:rPr>
      </w:pPr>
    </w:p>
    <w:p w14:paraId="5B7BC88A" w14:textId="77777777" w:rsidR="00087FCE" w:rsidRDefault="00087FCE">
      <w:pPr>
        <w:spacing w:after="120"/>
        <w:ind w:left="720"/>
        <w:jc w:val="both"/>
        <w:rPr>
          <w:rFonts w:ascii="Arial" w:hAnsi="Arial"/>
          <w:b/>
          <w:sz w:val="22"/>
          <w:szCs w:val="22"/>
        </w:rPr>
      </w:pPr>
    </w:p>
    <w:p w14:paraId="36C932AC"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5FA9B07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0BE3F0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428BFAC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0F1FF1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5777A32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23BB0D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59F3451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64AD58BE"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69325A5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4BC1D73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66691CC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698133E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1CB07D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39CBA93C"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552847CD"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557579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2C921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791970F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steel (Bars and Rods) on 25 days preceding the date of opening of Bids as published by the Ministry </w:t>
      </w:r>
      <w:proofErr w:type="spellStart"/>
      <w:r w:rsidRPr="00596569">
        <w:rPr>
          <w:rFonts w:ascii="Arial" w:hAnsi="Arial"/>
          <w:sz w:val="22"/>
          <w:szCs w:val="22"/>
        </w:rPr>
        <w:t>o</w:t>
      </w:r>
      <w:proofErr w:type="spellEnd"/>
      <w:r w:rsidRPr="00596569">
        <w:rPr>
          <w:rFonts w:ascii="Arial" w:hAnsi="Arial"/>
          <w:sz w:val="22"/>
          <w:szCs w:val="22"/>
        </w:rPr>
        <w:t xml:space="preserve"> Industrial Development, Government of India New Delhi.</w:t>
      </w:r>
    </w:p>
    <w:p w14:paraId="6010BEC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D72D40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393D935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0A4A7FCC"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67156D01"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3C03AC89"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3FED032"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1185F27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5AB4AE0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60843B3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4BE0D1E6"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0AE13661"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CEFE83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0.85 x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1AABD8E0"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4DABD60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543E9D6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129C14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39E97FF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4DDFDEA8"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206DBED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2D3F99A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7BF630B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2EB8049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96125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6C497CF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5A4D3F1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07A4A51"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E81F40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6A7B418D"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58EA0F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BC2801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0FB8FA6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466BFC0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37B100AC"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1C7395B0"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19423431"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1BD8F892"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DC4B86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EE42110"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 xml:space="preserve">POL –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0D53936"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006A4B"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A284C6B">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DFA7007"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2BA8850A" w14:textId="77777777" w:rsidR="00672C4F" w:rsidRPr="00596569" w:rsidRDefault="00672C4F">
      <w:pPr>
        <w:tabs>
          <w:tab w:val="right" w:pos="6660"/>
        </w:tabs>
        <w:spacing w:after="120"/>
        <w:ind w:left="2160" w:hanging="720"/>
        <w:jc w:val="both"/>
        <w:rPr>
          <w:rFonts w:ascii="Arial" w:hAnsi="Arial"/>
          <w:sz w:val="22"/>
          <w:szCs w:val="22"/>
        </w:rPr>
      </w:pPr>
    </w:p>
    <w:p w14:paraId="7B048D36"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78AA3821" w14:textId="77777777" w:rsidR="00672C4F" w:rsidRPr="00754350" w:rsidRDefault="00000000">
      <w:pPr>
        <w:spacing w:after="120"/>
        <w:ind w:left="540" w:hanging="540"/>
        <w:jc w:val="both"/>
        <w:rPr>
          <w:rFonts w:ascii="Arial" w:hAnsi="Arial"/>
          <w:b/>
          <w:sz w:val="22"/>
          <w:szCs w:val="22"/>
        </w:rPr>
      </w:pPr>
      <w:r>
        <w:rPr>
          <w:noProof/>
        </w:rPr>
        <w:pict w14:anchorId="570884B4">
          <v:shape id="_x0000_s2102" type="#_x0000_t202" alt="" style="position:absolute;left:0;text-align:left;margin-left:-63pt;margin-top:17.85pt;width:86.4pt;height:43.2pt;z-index:251639808;mso-wrap-edited:f" filled="f" stroked="f" strokecolor="white">
            <v:textbox style="mso-next-textbox:#_x0000_s2102">
              <w:txbxContent>
                <w:p w14:paraId="73707753"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3538349D"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w:t>
      </w:r>
      <w:proofErr w:type="spellStart"/>
      <w:r w:rsidRPr="00596569">
        <w:rPr>
          <w:rFonts w:ascii="Arial" w:hAnsi="Arial"/>
          <w:sz w:val="22"/>
          <w:szCs w:val="22"/>
        </w:rPr>
        <w:t>off</w:t>
      </w:r>
      <w:proofErr w:type="spellEnd"/>
      <w:r w:rsidRPr="00596569">
        <w:rPr>
          <w:rFonts w:ascii="Arial" w:hAnsi="Arial"/>
          <w:sz w:val="22"/>
          <w:szCs w:val="22"/>
        </w:rPr>
        <w:t xml:space="preserve"> to the best advantage of </w:t>
      </w:r>
      <w:r>
        <w:rPr>
          <w:rFonts w:ascii="Arial" w:hAnsi="Arial"/>
          <w:sz w:val="22"/>
          <w:szCs w:val="22"/>
        </w:rPr>
        <w:t xml:space="preserve">Employer </w:t>
      </w:r>
      <w:r w:rsidRPr="00596569">
        <w:rPr>
          <w:rFonts w:ascii="Arial" w:hAnsi="Arial"/>
          <w:sz w:val="22"/>
          <w:szCs w:val="22"/>
        </w:rPr>
        <w:t xml:space="preserve">according to the  PWD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484730CB" w14:textId="77777777" w:rsidR="00672C4F" w:rsidRPr="00596569" w:rsidRDefault="00672C4F">
      <w:pPr>
        <w:spacing w:after="120"/>
        <w:ind w:left="540" w:hanging="540"/>
        <w:jc w:val="both"/>
        <w:rPr>
          <w:rFonts w:ascii="Arial" w:hAnsi="Arial"/>
          <w:sz w:val="22"/>
          <w:szCs w:val="22"/>
        </w:rPr>
      </w:pPr>
    </w:p>
    <w:p w14:paraId="6E27B9B4"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50C260E" w14:textId="77777777" w:rsidR="00672C4F" w:rsidRDefault="00000000">
      <w:pPr>
        <w:spacing w:after="120"/>
        <w:ind w:left="540" w:hanging="540"/>
        <w:jc w:val="both"/>
        <w:rPr>
          <w:rFonts w:ascii="Arial" w:hAnsi="Arial"/>
          <w:sz w:val="22"/>
          <w:szCs w:val="22"/>
        </w:rPr>
      </w:pPr>
      <w:r>
        <w:rPr>
          <w:noProof/>
        </w:rPr>
        <w:pict w14:anchorId="7CD7D371">
          <v:shape id="_x0000_s2101" type="#_x0000_t202" alt="" style="position:absolute;left:0;text-align:left;margin-left:-1in;margin-top:2.35pt;width:100.8pt;height:86.4pt;z-index:251640832;mso-wrap-edited:f" filled="f" stroked="f" strokecolor="white">
            <v:textbox style="mso-next-textbox:#_x0000_s2101">
              <w:txbxContent>
                <w:p w14:paraId="2A99FC6A"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3E1C9DB6" w14:textId="77777777" w:rsidR="00672C4F" w:rsidRPr="00596569" w:rsidRDefault="00672C4F">
      <w:pPr>
        <w:spacing w:after="120"/>
        <w:ind w:left="540" w:hanging="540"/>
        <w:jc w:val="both"/>
        <w:rPr>
          <w:rFonts w:ascii="Arial" w:hAnsi="Arial"/>
          <w:sz w:val="22"/>
          <w:szCs w:val="22"/>
        </w:rPr>
      </w:pPr>
    </w:p>
    <w:p w14:paraId="6ADB128D"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71639757" w14:textId="77777777" w:rsidR="00D37631" w:rsidRDefault="00D37631">
      <w:pPr>
        <w:spacing w:after="120"/>
        <w:ind w:left="540" w:hanging="540"/>
        <w:jc w:val="both"/>
        <w:rPr>
          <w:rFonts w:ascii="Arial" w:hAnsi="Arial"/>
          <w:sz w:val="22"/>
          <w:szCs w:val="22"/>
        </w:rPr>
      </w:pPr>
    </w:p>
    <w:p w14:paraId="14B1E902" w14:textId="77777777" w:rsidR="00672C4F" w:rsidRPr="00596569" w:rsidRDefault="00672C4F">
      <w:pPr>
        <w:spacing w:after="120"/>
        <w:ind w:left="540" w:hanging="540"/>
        <w:jc w:val="both"/>
        <w:rPr>
          <w:rFonts w:ascii="Arial" w:hAnsi="Arial"/>
          <w:sz w:val="22"/>
          <w:szCs w:val="22"/>
        </w:rPr>
      </w:pPr>
    </w:p>
    <w:p w14:paraId="0844A3B5"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4C491026" w14:textId="77777777" w:rsidR="00672C4F" w:rsidRDefault="00000000">
      <w:pPr>
        <w:spacing w:after="120"/>
        <w:ind w:left="540" w:hanging="540"/>
        <w:jc w:val="both"/>
        <w:rPr>
          <w:rFonts w:ascii="Arial" w:hAnsi="Arial"/>
          <w:sz w:val="22"/>
          <w:szCs w:val="22"/>
        </w:rPr>
      </w:pPr>
      <w:r>
        <w:rPr>
          <w:noProof/>
        </w:rPr>
        <w:pict w14:anchorId="7ED77F06">
          <v:shape id="_x0000_s2100" type="#_x0000_t202" alt="" style="position:absolute;left:0;text-align:left;margin-left:-66pt;margin-top:4.05pt;width:99pt;height:64.8pt;z-index:251641856;mso-wrap-edited:f" filled="f" stroked="f" strokecolor="white">
            <v:textbox style="mso-next-textbox:#_x0000_s2100">
              <w:txbxContent>
                <w:p w14:paraId="5DD2B699"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29FD60E4" w14:textId="77777777" w:rsidR="00672C4F" w:rsidRPr="00596569" w:rsidRDefault="00672C4F">
      <w:pPr>
        <w:spacing w:after="120"/>
        <w:ind w:left="540" w:hanging="540"/>
        <w:jc w:val="both"/>
        <w:rPr>
          <w:rFonts w:ascii="Arial" w:hAnsi="Arial"/>
          <w:sz w:val="22"/>
          <w:szCs w:val="22"/>
        </w:rPr>
      </w:pPr>
    </w:p>
    <w:p w14:paraId="787AD18F"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1AC646C6"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4395DC17"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lastRenderedPageBreak/>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6729471A" w14:textId="77777777" w:rsidR="00672C4F" w:rsidRPr="00596569" w:rsidRDefault="00672C4F">
      <w:pPr>
        <w:tabs>
          <w:tab w:val="left" w:pos="1260"/>
        </w:tabs>
        <w:spacing w:after="120"/>
        <w:ind w:left="1800" w:hanging="1800"/>
        <w:jc w:val="both"/>
        <w:rPr>
          <w:rFonts w:ascii="Arial" w:hAnsi="Arial"/>
          <w:sz w:val="22"/>
          <w:szCs w:val="22"/>
        </w:rPr>
      </w:pPr>
    </w:p>
    <w:p w14:paraId="3599AE1A"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63B8E65F" w14:textId="77777777" w:rsidR="00672C4F" w:rsidRPr="00596569" w:rsidRDefault="00672C4F">
      <w:pPr>
        <w:spacing w:after="120"/>
        <w:ind w:left="540" w:hanging="540"/>
        <w:jc w:val="both"/>
        <w:rPr>
          <w:rFonts w:ascii="Arial" w:hAnsi="Arial"/>
          <w:sz w:val="22"/>
          <w:szCs w:val="22"/>
        </w:rPr>
      </w:pPr>
    </w:p>
    <w:p w14:paraId="476ABCED"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tab/>
        <w:t>In the case of substituted items, the rate for the agreement item (to be substituted) and substituted item shall also be determined in the manner as mentioned in the aforesaid para.</w:t>
      </w:r>
    </w:p>
    <w:p w14:paraId="64DEB7F2"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F43B5AD"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739D83DD" w14:textId="77777777" w:rsidR="00672C4F" w:rsidRPr="00356293" w:rsidRDefault="00672C4F" w:rsidP="00356293">
      <w:pPr>
        <w:spacing w:after="120"/>
        <w:ind w:left="540"/>
        <w:jc w:val="both"/>
        <w:rPr>
          <w:rFonts w:ascii="Arial" w:hAnsi="Arial"/>
          <w:sz w:val="22"/>
          <w:szCs w:val="22"/>
        </w:rPr>
      </w:pPr>
    </w:p>
    <w:p w14:paraId="7CD8A334" w14:textId="77777777" w:rsidR="00672C4F" w:rsidRPr="00356293" w:rsidRDefault="00000000">
      <w:pPr>
        <w:spacing w:after="120"/>
        <w:ind w:left="540"/>
        <w:jc w:val="both"/>
        <w:rPr>
          <w:rFonts w:ascii="Arial" w:hAnsi="Arial"/>
          <w:sz w:val="22"/>
          <w:szCs w:val="22"/>
        </w:rPr>
      </w:pPr>
      <w:r>
        <w:rPr>
          <w:noProof/>
        </w:rPr>
        <w:pict w14:anchorId="2C30F574">
          <v:shape id="_x0000_s2099" type="#_x0000_t202" alt="" style="position:absolute;left:0;text-align:left;margin-left:-54pt;margin-top:-159.45pt;width:99pt;height:63pt;z-index:251671552;mso-wrap-edited:f" filled="f" stroked="f" strokecolor="white">
            <v:textbox style="mso-next-textbox:#_x0000_s2099">
              <w:txbxContent>
                <w:p w14:paraId="4E2712DE"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6D4528BF">
          <v:shape id="_x0000_s2098" type="#_x0000_t202" alt="" style="position:absolute;left:0;text-align:left;margin-left:-53.55pt;margin-top:-251.5pt;width:1in;height:63pt;z-index:251670528;mso-wrap-edited:f" filled="f" stroked="f" strokecolor="white">
            <v:textbox style="mso-next-textbox:#_x0000_s2098">
              <w:txbxContent>
                <w:p w14:paraId="7782071D"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11391DC7">
          <v:shape id="_x0000_s2097" type="#_x0000_t202" alt="" style="position:absolute;left:0;text-align:left;margin-left:-45pt;margin-top:1.8pt;width:90pt;height:1in;z-index:251672576;mso-wrap-edited:f" filled="f" stroked="f" strokecolor="white">
            <v:textbox style="mso-next-textbox:#_x0000_s2097">
              <w:txbxContent>
                <w:p w14:paraId="0D420405"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1DF9EDB7"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2147A5"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4FC64754"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lastRenderedPageBreak/>
        <w:t>12.5</w:t>
      </w:r>
      <w:r w:rsidRPr="00356293">
        <w:rPr>
          <w:rFonts w:ascii="Arial" w:hAnsi="Arial"/>
          <w:sz w:val="22"/>
          <w:szCs w:val="22"/>
        </w:rPr>
        <w:tab/>
        <w:t>For the purpose of operation of Schedule 'F' the following works shall be treated as works relating to foundation :</w:t>
      </w:r>
    </w:p>
    <w:p w14:paraId="04AB38D0"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37AF282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55A3460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73C2D57B"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1484C673"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44BDD982"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424E1EC0" w14:textId="71183495" w:rsidR="00672C4F" w:rsidRPr="00356293" w:rsidRDefault="00000000">
      <w:pPr>
        <w:tabs>
          <w:tab w:val="left" w:pos="540"/>
        </w:tabs>
        <w:spacing w:after="120"/>
        <w:ind w:left="540" w:hanging="540"/>
        <w:jc w:val="both"/>
        <w:rPr>
          <w:rFonts w:ascii="Arial" w:hAnsi="Arial"/>
          <w:sz w:val="22"/>
          <w:szCs w:val="22"/>
        </w:rPr>
      </w:pPr>
      <w:r>
        <w:rPr>
          <w:noProof/>
        </w:rPr>
        <w:pict w14:anchorId="57380E78">
          <v:shape id="_x0000_s2096" type="#_x0000_t202" alt="" style="position:absolute;left:0;text-align:left;margin-left:-75pt;margin-top:.65pt;width:93pt;height:1in;z-index:251642880;mso-wrap-edited:f" filled="f" stroked="f" strokecolor="white">
            <v:textbox style="mso-next-textbox:#_x0000_s2096">
              <w:txbxContent>
                <w:p w14:paraId="0F436084"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If at any time after acceptance of the tender</w:t>
      </w:r>
      <w:r w:rsidR="00672C4F">
        <w:rPr>
          <w:rFonts w:ascii="Arial" w:hAnsi="Arial"/>
          <w:sz w:val="22"/>
          <w:szCs w:val="22"/>
        </w:rPr>
        <w:t>,</w:t>
      </w:r>
      <w:r w:rsidR="00605CC6">
        <w:rPr>
          <w:rFonts w:ascii="Arial" w:hAnsi="Arial"/>
          <w:sz w:val="22"/>
          <w:szCs w:val="22"/>
        </w:rPr>
        <w:t xml:space="preserve"> </w:t>
      </w:r>
      <w:r w:rsidR="00672C4F">
        <w:rPr>
          <w:rFonts w:ascii="Arial" w:hAnsi="Arial"/>
          <w:sz w:val="22"/>
          <w:szCs w:val="22"/>
        </w:rPr>
        <w:t>Corporation</w:t>
      </w:r>
      <w:r w:rsidR="00605CC6">
        <w:rPr>
          <w:rFonts w:ascii="Arial" w:hAnsi="Arial"/>
          <w:sz w:val="22"/>
          <w:szCs w:val="22"/>
        </w:rPr>
        <w:t xml:space="preserve"> </w:t>
      </w:r>
      <w:r w:rsidR="00672C4F" w:rsidRPr="00356293">
        <w:rPr>
          <w:rFonts w:ascii="Arial" w:hAnsi="Arial"/>
          <w:sz w:val="22"/>
          <w:szCs w:val="22"/>
        </w:rPr>
        <w:t>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49FE9360"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4668ABBB"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38910751"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C8FEDC2">
          <v:shape id="_x0000_s2095" type="#_x0000_t202" alt="" style="position:absolute;left:0;text-align:left;margin-left:-67.8pt;margin-top:4.8pt;width:100.8pt;height:57.6pt;z-index:251643904;mso-wrap-edited:f" filled="f" stroked="f" strokecolor="white">
            <v:textbox style="mso-next-textbox:#_x0000_s2095">
              <w:txbxContent>
                <w:p w14:paraId="24A15DBA"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2ED274DC"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5AD9EBD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53A9C94"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6495E06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64CF05B7"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51B3B0F"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30B598C6"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41B2B42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FB710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ix)</w:t>
      </w:r>
      <w:r w:rsidRPr="00356293">
        <w:rPr>
          <w:rFonts w:ascii="Arial" w:hAnsi="Arial"/>
          <w:sz w:val="22"/>
          <w:szCs w:val="22"/>
        </w:rPr>
        <w:tab/>
        <w:t>Shall suffer an execution being levied on his goods and allow it to be continued for a period of 21 days; or</w:t>
      </w:r>
    </w:p>
    <w:p w14:paraId="2D0C0B8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4223BE92"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7052B02B"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2F3D464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5CBCDCFD"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5476CAA6"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6C491BFE"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BC3C95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31112325"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If the contractor fails to pay the required sum within the aforesaid period of 30 days the Engineer-in-Charge shall have the right to sell any or all of the contractors unused </w:t>
      </w:r>
      <w:r w:rsidRPr="00356293">
        <w:rPr>
          <w:rFonts w:ascii="Arial" w:hAnsi="Arial"/>
          <w:sz w:val="22"/>
          <w:szCs w:val="22"/>
        </w:rPr>
        <w:lastRenderedPageBreak/>
        <w:t>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797E0FEA"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74357D2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430FA985"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AE7377F"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8A0EEFC">
          <v:shape id="_x0000_s2094" type="#_x0000_t202" alt="" style="position:absolute;left:0;text-align:left;margin-left:-54pt;margin-top:.7pt;width:81pt;height:43.2pt;z-index:251644928;mso-wrap-edited:f" filled="f" stroked="f" strokecolor="white">
            <v:textbox style="mso-next-textbox:#_x0000_s2094">
              <w:txbxContent>
                <w:p w14:paraId="47C7D53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2348D75C"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3C7A9E31"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4713995D"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55EF5D46"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5ADA3420"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000E8679"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48497113"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30FD2CA3">
          <v:shape id="_x0000_s2093" type="#_x0000_t202" alt="" style="position:absolute;left:0;text-align:left;margin-left:-59.4pt;margin-top:10.7pt;width:86.4pt;height:64.8pt;z-index:251645952;mso-wrap-edited:f" strokecolor="white">
            <v:textbox style="mso-next-textbox:#_x0000_s2093">
              <w:txbxContent>
                <w:p w14:paraId="5AE3D87B"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4483CAAF"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0F036874"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w:t>
      </w:r>
      <w:r w:rsidRPr="00356293">
        <w:rPr>
          <w:rFonts w:ascii="Arial" w:hAnsi="Arial"/>
          <w:sz w:val="22"/>
          <w:szCs w:val="22"/>
        </w:rPr>
        <w:lastRenderedPageBreak/>
        <w:t>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0CAEB8E"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53BB700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58C52397"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7BA6430D">
          <v:shape id="_x0000_s2092" type="#_x0000_t202" alt="" style="position:absolute;left:0;text-align:left;margin-left:-63pt;margin-top:15.05pt;width:90pt;height:81pt;z-index:251646976;mso-wrap-edited:f" filled="f" stroked="f" strokecolor="white">
            <v:textbox style="mso-next-textbox:#_x0000_s2092">
              <w:txbxContent>
                <w:p w14:paraId="54B3100D"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1DF3456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18BA4953"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3D9BC4E0" w14:textId="77777777" w:rsidR="0004017F" w:rsidRDefault="0004017F" w:rsidP="00F622EA">
      <w:pPr>
        <w:tabs>
          <w:tab w:val="left" w:pos="540"/>
        </w:tabs>
        <w:spacing w:after="120"/>
        <w:ind w:left="540" w:right="303" w:hanging="540"/>
        <w:jc w:val="both"/>
        <w:rPr>
          <w:rFonts w:ascii="Arial" w:hAnsi="Arial"/>
          <w:b/>
          <w:sz w:val="22"/>
          <w:szCs w:val="22"/>
        </w:rPr>
      </w:pPr>
    </w:p>
    <w:p w14:paraId="1BDCA968"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346741C2">
          <v:shape id="_x0000_s2091" type="#_x0000_t202" alt="" style="position:absolute;left:0;text-align:left;margin-left:-63pt;margin-top:15.15pt;width:90pt;height:64.8pt;z-index:251648000;mso-wrap-edited:f" strokecolor="white">
            <v:textbox style="mso-next-textbox:#_x0000_s2091">
              <w:txbxContent>
                <w:p w14:paraId="45770EE1"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7B5BC110"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w:t>
      </w:r>
      <w:r w:rsidRPr="00356293">
        <w:rPr>
          <w:rFonts w:ascii="Arial" w:hAnsi="Arial"/>
          <w:sz w:val="22"/>
          <w:szCs w:val="22"/>
        </w:rPr>
        <w:lastRenderedPageBreak/>
        <w:t>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0A0A6B3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4CBEEB5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78528903">
          <v:shape id="_x0000_s2090" type="#_x0000_t202" alt="" style="position:absolute;left:0;text-align:left;margin-left:-64.8pt;margin-top:16.65pt;width:100.8pt;height:57.6pt;z-index:251649024;mso-wrap-edited:f" filled="f" stroked="f" strokecolor="white">
            <v:textbox style="mso-next-textbox:#_x0000_s2090">
              <w:txbxContent>
                <w:p w14:paraId="48C50F05"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5356B5A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except on the written request of the contractor and upon his giving to Government full security for all costs for which Government might become liable in consequence of contesting such claim.</w:t>
      </w:r>
    </w:p>
    <w:p w14:paraId="4083B417"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A0A9D4"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115F3A9E">
          <v:shape id="_x0000_s2089" type="#_x0000_t202" alt="" style="position:absolute;left:0;text-align:left;margin-left:-1in;margin-top:16.7pt;width:108pt;height:57.6pt;z-index:251650048;mso-wrap-edited:f" filled="f" stroked="f" strokecolor="white">
            <v:textbox style="mso-next-textbox:#_x0000_s2089">
              <w:txbxContent>
                <w:p w14:paraId="44D48C7A"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099FEAD5"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5700A56D" w14:textId="77777777" w:rsidR="00672C4F" w:rsidRPr="00356293" w:rsidRDefault="00672C4F">
      <w:pPr>
        <w:tabs>
          <w:tab w:val="left" w:pos="540"/>
        </w:tabs>
        <w:spacing w:after="120"/>
        <w:ind w:left="540" w:hanging="540"/>
        <w:jc w:val="both"/>
        <w:rPr>
          <w:rFonts w:ascii="Arial" w:hAnsi="Arial"/>
          <w:sz w:val="22"/>
          <w:szCs w:val="22"/>
        </w:rPr>
      </w:pPr>
    </w:p>
    <w:p w14:paraId="4ED71B57"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0D588310">
          <v:shape id="_x0000_s2088" type="#_x0000_t202" alt="" style="position:absolute;left:0;text-align:left;margin-left:-64.8pt;margin-top:14.8pt;width:100.8pt;height:50.4pt;z-index:251695104;mso-wrap-edited:f" filled="f" stroked="f" strokecolor="white">
            <v:textbox style="mso-next-textbox:#_x0000_s2088">
              <w:txbxContent>
                <w:p w14:paraId="7FA9312F"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2D40C328"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the  State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288B943F" w14:textId="77777777" w:rsidR="00672C4F" w:rsidRDefault="00672C4F" w:rsidP="00A13160">
      <w:pPr>
        <w:tabs>
          <w:tab w:val="left" w:pos="540"/>
        </w:tabs>
        <w:spacing w:after="120"/>
        <w:jc w:val="both"/>
        <w:rPr>
          <w:rFonts w:ascii="Arial" w:hAnsi="Arial"/>
          <w:sz w:val="22"/>
          <w:szCs w:val="22"/>
        </w:rPr>
      </w:pPr>
    </w:p>
    <w:p w14:paraId="0DC31001" w14:textId="77777777" w:rsidR="00672C4F" w:rsidRPr="00356293" w:rsidRDefault="00672C4F">
      <w:pPr>
        <w:tabs>
          <w:tab w:val="left" w:pos="540"/>
        </w:tabs>
        <w:spacing w:after="120"/>
        <w:ind w:left="540" w:hanging="540"/>
        <w:jc w:val="both"/>
        <w:rPr>
          <w:rFonts w:ascii="Arial" w:hAnsi="Arial"/>
          <w:sz w:val="22"/>
          <w:szCs w:val="22"/>
        </w:rPr>
      </w:pPr>
    </w:p>
    <w:p w14:paraId="0F49A50C"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lastRenderedPageBreak/>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174D770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11DD28AF" w14:textId="77777777" w:rsidR="00672C4F" w:rsidRPr="00356293" w:rsidRDefault="00672C4F">
      <w:pPr>
        <w:tabs>
          <w:tab w:val="left" w:pos="540"/>
        </w:tabs>
        <w:spacing w:after="120"/>
        <w:ind w:left="540" w:hanging="540"/>
        <w:jc w:val="both"/>
        <w:rPr>
          <w:rFonts w:ascii="Arial" w:hAnsi="Arial"/>
          <w:sz w:val="22"/>
          <w:szCs w:val="22"/>
        </w:rPr>
      </w:pPr>
    </w:p>
    <w:p w14:paraId="6C6E77D2"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64F7A09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0AD95B1D" w14:textId="77777777" w:rsidR="00672C4F" w:rsidRPr="00356293" w:rsidRDefault="00672C4F">
      <w:pPr>
        <w:tabs>
          <w:tab w:val="left" w:pos="540"/>
        </w:tabs>
        <w:spacing w:after="120"/>
        <w:ind w:left="540" w:hanging="540"/>
        <w:jc w:val="both"/>
        <w:rPr>
          <w:rFonts w:ascii="Arial" w:hAnsi="Arial"/>
          <w:sz w:val="22"/>
          <w:szCs w:val="22"/>
        </w:rPr>
      </w:pPr>
    </w:p>
    <w:p w14:paraId="4F89243A"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5B3FA3DA"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7A8B11E">
          <v:shape id="_x0000_s2087" type="#_x0000_t202" alt="" style="position:absolute;left:0;text-align:left;margin-left:-63pt;margin-top:2.5pt;width:74.7pt;height:50.4pt;z-index:251696128;mso-wrap-edited:f" strokecolor="white">
            <v:textbox style="mso-next-textbox:#_x0000_s2087">
              <w:txbxContent>
                <w:p w14:paraId="1C59CC52"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337DD9C8"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7E18A398"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12490B89"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174C506D"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65B62E47"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191A3AFA"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 xml:space="preserve">The contractor shall comply with the provisions of the Payment of Wages Act, 1936, Minimum Wages Act, 1948, Employees Liability Act, 1938, Workmen's Compensation Act, 1923, Industrial Disputes Act, 1947, Maternity Act, 1970, or </w:t>
      </w:r>
      <w:r w:rsidRPr="00356293">
        <w:rPr>
          <w:rFonts w:ascii="Arial" w:hAnsi="Arial"/>
          <w:sz w:val="22"/>
          <w:szCs w:val="22"/>
        </w:rPr>
        <w:lastRenderedPageBreak/>
        <w:t>the modifications thereof or any other laws relating thereto and the rules made thereunder from time to time.</w:t>
      </w:r>
    </w:p>
    <w:p w14:paraId="1E5552DA"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4A583A5B"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35C381A3"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2851161E"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49CA56D0"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72714233"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7E059A28" w14:textId="77777777" w:rsidR="00672C4F" w:rsidRDefault="00672C4F">
      <w:pPr>
        <w:spacing w:after="120"/>
        <w:ind w:left="540" w:hanging="540"/>
        <w:jc w:val="both"/>
        <w:rPr>
          <w:rFonts w:ascii="Arial" w:hAnsi="Arial"/>
          <w:sz w:val="22"/>
          <w:szCs w:val="22"/>
        </w:rPr>
      </w:pP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37F7E5A5" w14:textId="77777777" w:rsidR="00672C4F" w:rsidRPr="00356293" w:rsidRDefault="00672C4F">
      <w:pPr>
        <w:spacing w:after="120"/>
        <w:ind w:left="540" w:hanging="540"/>
        <w:jc w:val="both"/>
        <w:rPr>
          <w:rFonts w:ascii="Arial" w:hAnsi="Arial"/>
          <w:sz w:val="22"/>
          <w:szCs w:val="22"/>
        </w:rPr>
      </w:pPr>
    </w:p>
    <w:p w14:paraId="3C31C12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5BCD0489"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D9F7722">
          <v:rect id="_x0000_s2086" alt="" style="position:absolute;left:0;text-align:left;margin-left:-63pt;margin-top:1.8pt;width:89.3pt;height:54.85pt;z-index:251697152;mso-wrap-edited:f" filled="f" stroked="f">
            <v:textbox style="mso-next-textbox:#_x0000_s2086">
              <w:txbxContent>
                <w:p w14:paraId="6F11C69E"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 </w:t>
      </w:r>
    </w:p>
    <w:p w14:paraId="6333DB27" w14:textId="77777777" w:rsidR="00672C4F" w:rsidRPr="00356293" w:rsidRDefault="00672C4F">
      <w:pPr>
        <w:tabs>
          <w:tab w:val="left" w:pos="540"/>
        </w:tabs>
        <w:spacing w:after="120"/>
        <w:ind w:left="540" w:hanging="540"/>
        <w:jc w:val="both"/>
        <w:rPr>
          <w:rFonts w:ascii="Arial" w:hAnsi="Arial"/>
          <w:sz w:val="22"/>
          <w:szCs w:val="22"/>
        </w:rPr>
      </w:pPr>
    </w:p>
    <w:p w14:paraId="576B49C6"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49FA0C4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29AA25C6">
          <v:shape id="_x0000_s2085" type="#_x0000_t202" alt="" style="position:absolute;left:0;text-align:left;margin-left:-63pt;margin-top:1.65pt;width:84.4pt;height:78.95pt;z-index:251651072;mso-wrap-edited:f" filled="f" stroked="f" strokecolor="white">
            <v:textbox style="mso-next-textbox:#_x0000_s2085">
              <w:txbxContent>
                <w:p w14:paraId="7458F685"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18B576A8"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F77EF46">
          <v:shape id="_x0000_s2084" type="#_x0000_t202" alt="" style="position:absolute;left:0;text-align:left;margin-left:-63pt;margin-top:4.15pt;width:84.4pt;height:32.9pt;z-index:251689984;mso-wrap-edited:f" filled="f" stroked="f" strokecolor="white">
            <v:textbox style="mso-next-textbox:#_x0000_s2084">
              <w:txbxContent>
                <w:p w14:paraId="675EA49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0495B85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ECE9D80" w14:textId="77777777" w:rsidR="00714E7B" w:rsidRDefault="00714E7B">
      <w:pPr>
        <w:tabs>
          <w:tab w:val="left" w:pos="540"/>
        </w:tabs>
        <w:spacing w:after="120"/>
        <w:ind w:left="540" w:hanging="540"/>
        <w:jc w:val="both"/>
        <w:rPr>
          <w:rFonts w:ascii="Arial" w:hAnsi="Arial"/>
          <w:sz w:val="22"/>
          <w:szCs w:val="22"/>
        </w:rPr>
      </w:pPr>
    </w:p>
    <w:p w14:paraId="577D2FE9" w14:textId="77777777" w:rsidR="00CC121C" w:rsidRPr="00356293" w:rsidRDefault="00CC121C">
      <w:pPr>
        <w:tabs>
          <w:tab w:val="left" w:pos="540"/>
        </w:tabs>
        <w:spacing w:after="120"/>
        <w:ind w:left="540" w:hanging="540"/>
        <w:jc w:val="both"/>
        <w:rPr>
          <w:rFonts w:ascii="Arial" w:hAnsi="Arial"/>
          <w:sz w:val="22"/>
          <w:szCs w:val="22"/>
        </w:rPr>
      </w:pPr>
    </w:p>
    <w:p w14:paraId="78A3D396"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3723422C">
          <v:shape id="_x0000_s2083" type="#_x0000_t202" alt="" style="position:absolute;left:0;text-align:left;margin-left:-63.9pt;margin-top:14.65pt;width:90.9pt;height:78.95pt;z-index:251652096;mso-wrap-edited:f" filled="f" stroked="f" strokecolor="white">
            <v:textbox style="mso-next-textbox:#_x0000_s2083">
              <w:txbxContent>
                <w:p w14:paraId="47A26683"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3FF9087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4FC5C711" w14:textId="77777777" w:rsidR="00672C4F" w:rsidRPr="00356293" w:rsidRDefault="00672C4F">
      <w:pPr>
        <w:tabs>
          <w:tab w:val="left" w:pos="540"/>
        </w:tabs>
        <w:spacing w:after="120"/>
        <w:ind w:left="540" w:hanging="540"/>
        <w:jc w:val="both"/>
        <w:rPr>
          <w:rFonts w:ascii="Arial" w:hAnsi="Arial"/>
          <w:sz w:val="22"/>
          <w:szCs w:val="22"/>
        </w:rPr>
      </w:pPr>
    </w:p>
    <w:p w14:paraId="7172C638"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5B2B3386" w14:textId="77777777" w:rsidR="00672C4F" w:rsidRDefault="00000000">
      <w:pPr>
        <w:tabs>
          <w:tab w:val="left" w:pos="540"/>
        </w:tabs>
        <w:spacing w:after="120"/>
        <w:ind w:left="540" w:hanging="540"/>
        <w:jc w:val="both"/>
        <w:rPr>
          <w:rFonts w:ascii="Arial" w:hAnsi="Arial"/>
          <w:sz w:val="22"/>
          <w:szCs w:val="22"/>
        </w:rPr>
      </w:pPr>
      <w:r>
        <w:rPr>
          <w:noProof/>
        </w:rPr>
        <w:pict w14:anchorId="5EAE61A2">
          <v:shape id="_x0000_s2082" type="#_x0000_t202" alt="" style="position:absolute;left:0;text-align:left;margin-left:-51.6pt;margin-top:9.65pt;width:96.6pt;height:40.45pt;z-index:251691008;mso-wrap-edited:f" filled="f" strokecolor="white">
            <v:textbox style="mso-next-textbox:#_x0000_s2082">
              <w:txbxContent>
                <w:p w14:paraId="08325929"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23648C26" w14:textId="77777777" w:rsidR="00672C4F" w:rsidRPr="00356293" w:rsidRDefault="00672C4F">
      <w:pPr>
        <w:tabs>
          <w:tab w:val="left" w:pos="540"/>
        </w:tabs>
        <w:spacing w:after="120"/>
        <w:ind w:left="540" w:hanging="540"/>
        <w:jc w:val="both"/>
        <w:rPr>
          <w:rFonts w:ascii="Arial" w:hAnsi="Arial"/>
          <w:sz w:val="22"/>
          <w:szCs w:val="22"/>
        </w:rPr>
      </w:pPr>
    </w:p>
    <w:p w14:paraId="636159EE"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62E460E9">
          <v:shape id="_x0000_s2081" type="#_x0000_t202" alt="" style="position:absolute;left:0;text-align:left;margin-left:-57.6pt;margin-top:17.45pt;width:93.6pt;height:64.8pt;z-index:251653120;mso-wrap-edited:f" filled="f" strokecolor="white">
            <v:textbox style="mso-next-textbox:#_x0000_s2081">
              <w:txbxContent>
                <w:p w14:paraId="3E4092B2"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28C3EE48"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7F990C6E" w14:textId="77777777" w:rsidR="00672C4F" w:rsidRPr="00356293" w:rsidRDefault="00672C4F">
      <w:pPr>
        <w:tabs>
          <w:tab w:val="left" w:pos="540"/>
        </w:tabs>
        <w:spacing w:after="120"/>
        <w:ind w:left="540" w:hanging="540"/>
        <w:jc w:val="both"/>
        <w:rPr>
          <w:rFonts w:ascii="Arial" w:hAnsi="Arial"/>
          <w:sz w:val="22"/>
          <w:szCs w:val="22"/>
        </w:rPr>
      </w:pPr>
    </w:p>
    <w:p w14:paraId="2D7ED4B8"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75B35AF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7CB520B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lastRenderedPageBreak/>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4BB644FC"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2A814C4B"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3D589D6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0B9C6A0B"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0A9CDCC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3ECD606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67F93C04"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5F806069"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5AFF78C1"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15C87170"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6E66BB69">
          <v:shape id="_x0000_s2080" type="#_x0000_t202" alt="" style="position:absolute;left:0;text-align:left;margin-left:-72.9pt;margin-top:25.45pt;width:92.7pt;height:57.6pt;z-index:251654144;mso-wrap-edited:f" filled="f" stroked="f" strokecolor="white">
            <v:textbox style="mso-next-textbox:#_x0000_s2080">
              <w:txbxContent>
                <w:p w14:paraId="4E44746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45B489B0"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lastRenderedPageBreak/>
        <w:t>CLAUSE 27</w:t>
      </w:r>
    </w:p>
    <w:p w14:paraId="3A130106"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6309324">
          <v:shape id="_x0000_s2079" type="#_x0000_t202" alt="" style="position:absolute;left:0;text-align:left;margin-left:-65.7pt;margin-top:-.35pt;width:92.7pt;height:50.4pt;z-index:251655168;mso-wrap-edited:f" filled="f" stroked="f" strokecolor="white">
            <v:textbox style="mso-next-textbox:#_x0000_s2079">
              <w:txbxContent>
                <w:p w14:paraId="3AF37748"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061B2617"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4089D0C7">
          <v:shape id="_x0000_s2078" type="#_x0000_t202" alt="" style="position:absolute;left:0;text-align:left;margin-left:-72.9pt;margin-top:16.85pt;width:92.7pt;height:43.2pt;z-index:251656192;mso-wrap-edited:f" filled="f" stroked="f" strokecolor="white">
            <v:textbox style="mso-next-textbox:#_x0000_s2078">
              <w:txbxContent>
                <w:p w14:paraId="4510190B"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A90EAD7"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048E1393"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59919D3B"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t>
      </w:r>
      <w:proofErr w:type="spellStart"/>
      <w:r w:rsidRPr="00D40D85">
        <w:rPr>
          <w:rFonts w:ascii="Arial" w:hAnsi="Arial"/>
          <w:sz w:val="22"/>
          <w:szCs w:val="22"/>
        </w:rPr>
        <w:t>with hold</w:t>
      </w:r>
      <w:proofErr w:type="spellEnd"/>
      <w:r w:rsidRPr="00D40D85">
        <w:rPr>
          <w:rFonts w:ascii="Arial" w:hAnsi="Arial"/>
          <w:sz w:val="22"/>
          <w:szCs w:val="22"/>
        </w:rPr>
        <w:t xml:space="preserve">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4249CE6E"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24811E51"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 xml:space="preserve">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w:t>
      </w:r>
      <w:r w:rsidRPr="00D40D85">
        <w:rPr>
          <w:rFonts w:ascii="Arial" w:hAnsi="Arial"/>
          <w:sz w:val="22"/>
          <w:szCs w:val="22"/>
        </w:rPr>
        <w:lastRenderedPageBreak/>
        <w:t>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0874C06D"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0206D584"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021B3026">
          <v:shape id="_x0000_s2077" type="#_x0000_t202" alt="" style="position:absolute;left:0;text-align:left;margin-left:-64.8pt;margin-top:-558.05pt;width:100.8pt;height:64.8pt;z-index:251657216;mso-wrap-edited:f" filled="f" stroked="f" strokecolor="white">
            <v:textbox style="mso-next-textbox:#_x0000_s2077">
              <w:txbxContent>
                <w:p w14:paraId="58D6CDC0"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6812CAB7">
          <v:shape id="_x0000_s2076" type="#_x0000_t202" alt="" style="position:absolute;left:0;text-align:left;margin-left:-1in;margin-top:1.8pt;width:108pt;height:50.4pt;z-index:251658240;mso-wrap-edited:f" filled="f" stroked="f" strokecolor="white">
            <v:textbox style="mso-next-textbox:#_x0000_s2076">
              <w:txbxContent>
                <w:p w14:paraId="714EF9D7"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5B39DA1B"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5711DA5"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6F8B19A2"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46633BC2" w14:textId="77777777" w:rsidR="00672C4F" w:rsidRPr="00D40D85" w:rsidRDefault="00000000" w:rsidP="00D40D85">
      <w:pPr>
        <w:spacing w:after="120"/>
        <w:ind w:left="540" w:right="303" w:hanging="540"/>
        <w:jc w:val="both"/>
        <w:rPr>
          <w:rFonts w:ascii="Arial" w:hAnsi="Arial"/>
          <w:sz w:val="22"/>
          <w:szCs w:val="22"/>
        </w:rPr>
      </w:pPr>
      <w:r>
        <w:rPr>
          <w:noProof/>
        </w:rPr>
        <w:pict w14:anchorId="33F7AF11">
          <v:shape id="_x0000_s2075" type="#_x0000_t202" alt="" style="position:absolute;left:0;text-align:left;margin-left:-36pt;margin-top:-.15pt;width:63pt;height:43.2pt;z-index:251659264;mso-wrap-edited:f" filled="f" stroked="f" strokecolor="white">
            <v:textbox style="mso-next-textbox:#_x0000_s2075">
              <w:txbxContent>
                <w:p w14:paraId="3D6D18DB"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67F86E7F"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40B3E2FE"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5017F07B" w14:textId="77777777" w:rsidR="00672C4F" w:rsidRDefault="00672C4F" w:rsidP="00D40D85">
      <w:pPr>
        <w:tabs>
          <w:tab w:val="left" w:pos="540"/>
        </w:tabs>
        <w:spacing w:after="120"/>
        <w:ind w:left="1080" w:right="303" w:hanging="1080"/>
        <w:jc w:val="both"/>
        <w:rPr>
          <w:rFonts w:ascii="Arial" w:hAnsi="Arial"/>
          <w:sz w:val="22"/>
          <w:szCs w:val="22"/>
        </w:rPr>
      </w:pPr>
    </w:p>
    <w:p w14:paraId="41718017"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4003EED3">
          <v:shape id="_x0000_s2074" type="#_x0000_t202" alt="" style="position:absolute;left:0;text-align:left;margin-left:-99.9pt;margin-top:17.35pt;width:100.8pt;height:36pt;z-index:251660288;mso-wrap-edited:f" o:allowincell="f" strokecolor="white">
            <v:textbox style="mso-next-textbox:#_x0000_s2074">
              <w:txbxContent>
                <w:p w14:paraId="705B0761"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A4BD14A"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71EDF1B6">
          <v:rect id="_x0000_s2073" alt="" style="position:absolute;left:0;text-align:left;margin-left:-18pt;margin-top:-.05pt;width:63pt;height:45pt;z-index:251686912;mso-wrap-edited:f" filled="f" stroked="f">
            <v:textbox style="mso-next-textbox:#_x0000_s2073">
              <w:txbxContent>
                <w:p w14:paraId="2B9CECE4"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w:t>
      </w:r>
      <w:r w:rsidR="00672C4F" w:rsidRPr="00D40D85">
        <w:rPr>
          <w:rFonts w:ascii="Arial" w:hAnsi="Arial"/>
          <w:sz w:val="22"/>
          <w:szCs w:val="22"/>
        </w:rPr>
        <w:lastRenderedPageBreak/>
        <w:t xml:space="preserve">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09A8E30C" w14:textId="77777777" w:rsidR="00672C4F" w:rsidRDefault="00672C4F" w:rsidP="00D40D85">
      <w:pPr>
        <w:tabs>
          <w:tab w:val="left" w:pos="540"/>
        </w:tabs>
        <w:spacing w:after="120"/>
        <w:ind w:left="1080" w:right="303" w:hanging="1080"/>
        <w:jc w:val="both"/>
        <w:rPr>
          <w:rFonts w:ascii="Arial" w:hAnsi="Arial"/>
          <w:sz w:val="22"/>
          <w:szCs w:val="22"/>
        </w:rPr>
      </w:pPr>
    </w:p>
    <w:p w14:paraId="2F1AEAB3"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36AA965E"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505EC3E2">
          <v:shape id="_x0000_s2072" type="#_x0000_t202" alt="" style="position:absolute;left:0;text-align:left;margin-left:-56.7pt;margin-top:14.65pt;width:92.7pt;height:36pt;z-index:251661312;mso-wrap-edited:f" filled="f" stroked="f" strokecolor="white">
            <v:textbox style="mso-next-textbox:#_x0000_s2072">
              <w:txbxContent>
                <w:p w14:paraId="1F3C14B7"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4957569C"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36A27CE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129FA3A2"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11554A4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100F6A20"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67096B"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1DE125C4"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1728626"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t>v)</w:t>
      </w:r>
      <w:r w:rsidRPr="00D40D85">
        <w:rPr>
          <w:rFonts w:ascii="Arial" w:hAnsi="Arial"/>
          <w:sz w:val="22"/>
          <w:szCs w:val="22"/>
        </w:rPr>
        <w:tab/>
        <w:t>The hire charges shown above are for each day of 8 hours (inclusive of the one-hour lunch break) or part thereof.</w:t>
      </w:r>
    </w:p>
    <w:p w14:paraId="0191579F"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FDB0CE2"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518A14B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sidRPr="00D40D85">
        <w:rPr>
          <w:rFonts w:ascii="Arial" w:hAnsi="Arial"/>
          <w:sz w:val="22"/>
          <w:szCs w:val="22"/>
        </w:rPr>
        <w:t>th</w:t>
      </w:r>
      <w:proofErr w:type="spell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3948A065"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323E113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1227529C"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998E62B"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49C2BBA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EA54903"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35EEC80A"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247CFA35"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9977D2C"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73A9EA7B"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589567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6A896C3"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3CACB3F8"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4881181F"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pict w14:anchorId="5E8D9D2D">
          <v:shape id="_x0000_s2071" type="#_x0000_t202" alt="" style="position:absolute;left:0;text-align:left;margin-left:-61.2pt;margin-top:3.2pt;width:97.2pt;height:57.6pt;z-index:251662336;mso-wrap-edited:f" filled="f" stroked="f" strokecolor="white">
            <v:textbox style="mso-next-textbox:#_x0000_s2071">
              <w:txbxContent>
                <w:p w14:paraId="3A430032"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1B872DBD"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2BF26249"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w:t>
      </w:r>
      <w:r w:rsidRPr="002972FD">
        <w:rPr>
          <w:rFonts w:ascii="Arial" w:hAnsi="Arial"/>
          <w:sz w:val="22"/>
          <w:szCs w:val="22"/>
        </w:rPr>
        <w:lastRenderedPageBreak/>
        <w:t>more than one work and not more than three works in the same station provided these details are disclosed to the Engineer-in-Charge and he shall be satisfied that the provisions and the purpose of the clause are fulfilled satisfactorily.</w:t>
      </w:r>
    </w:p>
    <w:p w14:paraId="0CB14DF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090875C4"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249A97CD"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59BE64C5"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82CB679"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66614926"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3D40271F"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6129B4D0"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180A86A0"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66DB73A7"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BF0AB1B"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79D3ACA6">
          <v:shape id="_x0000_s2070" type="#_x0000_t202" alt="" style="position:absolute;left:0;text-align:left;margin-left:-61.2pt;margin-top:15.75pt;width:97.2pt;height:86.4pt;z-index:251664384;mso-wrap-edited:f" filled="f" stroked="f" strokecolor="white">
            <v:textbox style="mso-next-textbox:#_x0000_s2070">
              <w:txbxContent>
                <w:p w14:paraId="28C35693"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2AE0F1B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w:t>
      </w:r>
      <w:r w:rsidRPr="002972FD">
        <w:rPr>
          <w:rFonts w:ascii="Arial" w:hAnsi="Arial"/>
          <w:sz w:val="22"/>
          <w:szCs w:val="22"/>
        </w:rPr>
        <w:lastRenderedPageBreak/>
        <w:t xml:space="preserve">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12A4E6B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5B331ADF"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529ABF8B"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8934C53">
          <v:shape id="_x0000_s2069" type="#_x0000_t202" alt="" style="position:absolute;left:0;text-align:left;margin-left:-61.2pt;margin-top:14.05pt;width:88.2pt;height:43.2pt;z-index:251693056;mso-wrap-edited:f" filled="f" stroked="f" strokecolor="white">
            <v:textbox style="mso-next-textbox:#_x0000_s2069">
              <w:txbxContent>
                <w:p w14:paraId="06045F33"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55E3D4E8">
          <v:shape id="_x0000_s2068" type="#_x0000_t202" alt="" style="position:absolute;left:0;text-align:left;margin-left:-46.8pt;margin-top:-435.9pt;width:100.8pt;height:64.8pt;z-index:251663360;mso-wrap-edited:f" filled="f" stroked="f" strokecolor="white">
            <v:textbox style="mso-next-textbox:#_x0000_s2068">
              <w:txbxContent>
                <w:p w14:paraId="4B0147D0"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15B30BDE"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10DB0B5C"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3E4F7561"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956E37B"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206BB06F">
          <v:shape id="_x0000_s2067" type="#_x0000_t202" alt="" style="position:absolute;left:0;text-align:left;margin-left:-61.2pt;margin-top:14.05pt;width:79.2pt;height:61.75pt;z-index:251665408;mso-wrap-edited:f" filled="f" stroked="f" strokecolor="white">
            <v:textbox style="mso-next-textbox:#_x0000_s2067">
              <w:txbxContent>
                <w:p w14:paraId="4F276967"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6561A5F8"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6E291573"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5E5C583B">
          <v:shape id="_x0000_s2066" type="#_x0000_t202" alt="" style="position:absolute;left:0;text-align:left;margin-left:-1in;margin-top:14.65pt;width:99pt;height:84.35pt;z-index:251683840;mso-wrap-edited:f" filled="f" stroked="f" strokecolor="white">
            <v:textbox style="mso-next-textbox:#_x0000_s2066">
              <w:txbxContent>
                <w:p w14:paraId="3DB7DF7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3928CE5F"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r>
        <w:rPr>
          <w:sz w:val="22"/>
          <w:szCs w:val="22"/>
        </w:rPr>
        <w:t>BSEIDCo</w:t>
      </w:r>
      <w:proofErr w:type="spellEnd"/>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6D81D412" w14:textId="77777777" w:rsidR="00672C4F" w:rsidRDefault="00672C4F">
      <w:pPr>
        <w:pStyle w:val="BodyTextIndent3"/>
        <w:tabs>
          <w:tab w:val="clear" w:pos="540"/>
          <w:tab w:val="clear" w:pos="1800"/>
        </w:tabs>
        <w:ind w:left="540" w:firstLine="0"/>
        <w:rPr>
          <w:sz w:val="22"/>
          <w:szCs w:val="22"/>
        </w:rPr>
      </w:pPr>
      <w:r w:rsidRPr="002972FD">
        <w:rPr>
          <w:sz w:val="22"/>
          <w:szCs w:val="22"/>
        </w:rPr>
        <w:t xml:space="preserve">NOTE :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28B1B445"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17B1BB55">
          <v:shape id="_x0000_s2065" type="#_x0000_t202" alt="" style="position:absolute;left:0;text-align:left;margin-left:-1in;margin-top:10.35pt;width:99pt;height:91.55pt;z-index:251684864;mso-wrap-edited:f" filled="f" stroked="f" strokecolor="white">
            <v:textbox style="mso-next-textbox:#_x0000_s2065">
              <w:txbxContent>
                <w:p w14:paraId="40CD65F3"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445D8D1D"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186C74F0">
          <v:shape id="_x0000_s2064" type="#_x0000_t202" alt="" style="position:absolute;left:0;text-align:left;margin-left:-108.45pt;margin-top:.9pt;width:81.45pt;height:1in;z-index:251666432;mso-wrap-edited:f" o:allowincell="f" strokecolor="white">
            <v:textbox style="mso-next-textbox:#_x0000_s2064">
              <w:txbxContent>
                <w:p w14:paraId="2BEA1150"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w:t>
      </w:r>
      <w:r w:rsidR="00672C4F" w:rsidRPr="002972FD">
        <w:rPr>
          <w:rFonts w:ascii="Arial" w:hAnsi="Arial"/>
          <w:sz w:val="22"/>
          <w:szCs w:val="22"/>
        </w:rPr>
        <w:lastRenderedPageBreak/>
        <w:t xml:space="preserve">This contract is liable to be cancelled if either the contractor or any of his employees is found at any time to be such a person who had not obtained said permission prior to engagement in the contractor’s service, as the case may be. </w:t>
      </w:r>
    </w:p>
    <w:p w14:paraId="53FB6767"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6EBABA66"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3CED27D">
          <v:rect id="_x0000_s2063" alt="" style="position:absolute;left:0;text-align:left;margin-left:-63pt;margin-top:7.45pt;width:97.4pt;height:74.4pt;z-index:251687936;mso-wrap-edited:f" filled="f" stroked="f">
            <v:textbox style="mso-next-textbox:#_x0000_s2063">
              <w:txbxContent>
                <w:p w14:paraId="1A001598"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w:t>
      </w:r>
      <w:proofErr w:type="spellStart"/>
      <w:r w:rsidR="00672C4F" w:rsidRPr="002972FD">
        <w:rPr>
          <w:rFonts w:ascii="Arial" w:hAnsi="Arial"/>
          <w:sz w:val="22"/>
          <w:szCs w:val="22"/>
        </w:rPr>
        <w:t>non reconciliation</w:t>
      </w:r>
      <w:proofErr w:type="spellEnd"/>
      <w:r w:rsidR="00672C4F" w:rsidRPr="002972FD">
        <w:rPr>
          <w:rFonts w:ascii="Arial" w:hAnsi="Arial"/>
          <w:sz w:val="22"/>
          <w:szCs w:val="22"/>
        </w:rPr>
        <w:t xml:space="preserve">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0C8DCF0C"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374CB9B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157E0185"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1E0D02D7"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7432BC6E"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5973CF5B"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4AE6B897"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10444D3A"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006DBAD7">
          <v:shape id="_x0000_s2062" type="#_x0000_t202" alt="" style="position:absolute;left:0;text-align:left;margin-left:-63.9pt;margin-top:.8pt;width:90.9pt;height:54.65pt;z-index:251667456;mso-wrap-edited:f" filled="f" stroked="f" strokecolor="white">
            <v:textbox style="mso-next-textbox:#_x0000_s2062">
              <w:txbxContent>
                <w:p w14:paraId="624D6F97"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275371C7" w14:textId="77777777" w:rsidR="007912B9" w:rsidRDefault="007912B9">
      <w:pPr>
        <w:tabs>
          <w:tab w:val="left" w:pos="540"/>
        </w:tabs>
        <w:spacing w:after="120"/>
        <w:ind w:left="540" w:hanging="540"/>
        <w:jc w:val="both"/>
        <w:rPr>
          <w:rFonts w:ascii="Arial" w:hAnsi="Arial"/>
          <w:sz w:val="22"/>
          <w:szCs w:val="22"/>
        </w:rPr>
      </w:pPr>
    </w:p>
    <w:p w14:paraId="4740B29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CA56AC7">
          <v:shape id="_x0000_s2061" type="#_x0000_t202" alt="" style="position:absolute;left:0;text-align:left;margin-left:-63pt;margin-top:15.8pt;width:90pt;height:69.4pt;z-index:251688960;mso-wrap-edited:f" filled="f" stroked="f" strokecolor="white">
            <v:textbox style="mso-next-textbox:#_x0000_s2061">
              <w:txbxContent>
                <w:p w14:paraId="6783E4B6"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8110A47"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lastRenderedPageBreak/>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60C40614" w14:textId="77777777" w:rsidR="00672C4F" w:rsidRPr="00F948EF" w:rsidRDefault="00000000">
      <w:pPr>
        <w:pStyle w:val="Heading3"/>
        <w:jc w:val="left"/>
        <w:rPr>
          <w:bCs w:val="0"/>
          <w:sz w:val="22"/>
          <w:szCs w:val="22"/>
          <w:u w:val="none"/>
        </w:rPr>
      </w:pPr>
      <w:r>
        <w:rPr>
          <w:noProof/>
        </w:rPr>
        <w:pict w14:anchorId="40FE0F43">
          <v:shape id="_x0000_s2060" type="#_x0000_t202" alt="" style="position:absolute;margin-left:-63.65pt;margin-top:16.45pt;width:81pt;height:36pt;z-index:251675648;mso-wrap-edited:f" filled="f" stroked="f" strokecolor="white">
            <v:textbox style="mso-next-textbox:#_x0000_s2060">
              <w:txbxContent>
                <w:p w14:paraId="323D6D47"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5B2A279F"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B3EF05A"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3897949F"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D9C60CE">
          <v:shape id="_x0000_s2059" type="#_x0000_t202" alt="" style="position:absolute;left:0;text-align:left;margin-left:-63.65pt;margin-top:1.65pt;width:1in;height:36pt;z-index:251676672;mso-wrap-edited:f" filled="f" stroked="f" strokecolor="white">
            <v:textbox style="mso-next-textbox:#_x0000_s2059">
              <w:txbxContent>
                <w:p w14:paraId="0A90BD53"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2A2D6F34"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2C0FF6C2"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7B7A344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34BD1F"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7448179D"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CBEDB93"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r w:rsidRPr="002972FD">
        <w:rPr>
          <w:rFonts w:ascii="Arial" w:hAnsi="Arial"/>
          <w:sz w:val="22"/>
          <w:szCs w:val="22"/>
        </w:rPr>
        <w:t>effect</w:t>
      </w:r>
      <w:proofErr w:type="spell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10FA3B7F"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Alteration to the terms of an insurance shall not be made without the approval of the Engineer.</w:t>
      </w:r>
    </w:p>
    <w:p w14:paraId="6AC9273D"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41F34087"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233AB0BB">
          <v:shape id="_x0000_s2058" type="#_x0000_t202" alt="" style="position:absolute;left:0;text-align:left;margin-left:-63.65pt;margin-top:14.35pt;width:81.65pt;height:66.4pt;z-index:251677696;mso-wrap-edited:f" filled="f" stroked="f" strokecolor="white">
            <v:textbox style="mso-next-textbox:#_x0000_s2058">
              <w:txbxContent>
                <w:p w14:paraId="59E7FFAD"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2BFF4E2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7C657F6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1D9AAD02">
          <v:shape id="_x0000_s2057" type="#_x0000_t202" alt="" style="position:absolute;left:0;text-align:left;margin-left:-1in;margin-top:18pt;width:108pt;height:63pt;z-index:251682816;mso-wrap-edited:f" filled="f" stroked="f" strokecolor="white">
            <v:textbox style="mso-next-textbox:#_x0000_s2057">
              <w:txbxContent>
                <w:p w14:paraId="58D1D932"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5CD5D228"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11EC41D8"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2FA6B1DE"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2902668B"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lastRenderedPageBreak/>
        <w:t>take all reasonable steps to protect the environment on and off the Site and to avoid damage or nuisance to persons or to property of the public or others resulting from pollution, noise or other causes arising as a consequence of his methods of operation.</w:t>
      </w:r>
    </w:p>
    <w:p w14:paraId="5C24B49E" w14:textId="77777777" w:rsidR="00D37631" w:rsidRDefault="00D37631" w:rsidP="00D37631">
      <w:pPr>
        <w:tabs>
          <w:tab w:val="left" w:pos="540"/>
          <w:tab w:val="left" w:pos="1080"/>
          <w:tab w:val="left" w:pos="1800"/>
        </w:tabs>
        <w:spacing w:after="120"/>
        <w:jc w:val="both"/>
        <w:rPr>
          <w:rFonts w:ascii="Arial" w:hAnsi="Arial"/>
          <w:sz w:val="22"/>
          <w:szCs w:val="22"/>
        </w:rPr>
      </w:pPr>
    </w:p>
    <w:p w14:paraId="0731EE3D"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218D4FA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4535D465"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EBEC9C">
          <v:shape id="_x0000_s2056" type="#_x0000_t202" alt="" style="position:absolute;left:0;text-align:left;margin-left:-54pt;margin-top:3.2pt;width:63pt;height:34.1pt;z-index:251678720;mso-wrap-edited:f" filled="f" stroked="f" strokecolor="white">
            <v:textbox style="mso-next-textbox:#_x0000_s2056">
              <w:txbxContent>
                <w:p w14:paraId="084287FC"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3D2203E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5CFC8D4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FC3FCBC"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62E0F011">
          <v:shape id="_x0000_s2055" type="#_x0000_t202" alt="" style="position:absolute;left:0;text-align:left;margin-left:-54pt;margin-top:2.65pt;width:63pt;height:54pt;z-index:251679744;mso-wrap-edited:f" filled="f" stroked="f" strokecolor="white">
            <v:textbox style="mso-next-textbox:#_x0000_s2055">
              <w:txbxContent>
                <w:p w14:paraId="4FA5D2D0"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7CC39761"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76935155"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0CA415B4"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0DE15C8E"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19A875FA"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6A669C62">
          <v:shape id="_x0000_s2054" type="#_x0000_t202" alt="" style="position:absolute;left:0;text-align:left;margin-left:-1in;margin-top:2.8pt;width:81pt;height:48.7pt;z-index:251680768;mso-wrap-edited:f" filled="f" stroked="f" strokecolor="white">
            <v:textbox style="mso-next-textbox:#_x0000_s2054">
              <w:txbxContent>
                <w:p w14:paraId="274A6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6EC2A8B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3CD098AE"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297E1744"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654F4D30"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t>shows the materials, Plant or workmanship not to be in accordance with the provisions of the Contract to the satisfaction of the Engineer, then the cost of such test shall be borne by the Contractor, but in any other case department will bear the cost.</w:t>
      </w:r>
    </w:p>
    <w:p w14:paraId="2E512133" w14:textId="77777777" w:rsidR="00672C4F" w:rsidRPr="002972FD" w:rsidRDefault="00672C4F">
      <w:pPr>
        <w:tabs>
          <w:tab w:val="left" w:pos="1800"/>
        </w:tabs>
        <w:spacing w:after="120"/>
        <w:jc w:val="both"/>
        <w:rPr>
          <w:rFonts w:ascii="Arial" w:hAnsi="Arial"/>
          <w:sz w:val="22"/>
          <w:szCs w:val="22"/>
        </w:rPr>
      </w:pPr>
    </w:p>
    <w:p w14:paraId="7973778B"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5DBDFD6A"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7D8A3E21">
          <v:shape id="_x0000_s2053" type="#_x0000_t202" alt="" style="position:absolute;left:0;text-align:left;margin-left:-1in;margin-top:2.05pt;width:99pt;height:36pt;z-index:251681792;mso-wrap-edited:f" filled="f" stroked="f" strokecolor="white">
            <v:textbox style="mso-next-textbox:#_x0000_s2053">
              <w:txbxContent>
                <w:p w14:paraId="6C371682"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CAFB754"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5C18F9F7"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3B7E72B9">
          <v:shape id="_x0000_s2052" type="#_x0000_t202" alt="" style="position:absolute;left:0;text-align:left;margin-left:-63pt;margin-top:2.1pt;width:99pt;height:63pt;z-index:251704320;mso-wrap-edited:f" filled="f" stroked="f" strokecolor="white">
            <v:textbox style="mso-next-textbox:#_x0000_s2052">
              <w:txbxContent>
                <w:p w14:paraId="530C5554"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453A5A83"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6AAF2F00"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5DAB03EA"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04C21DF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lastRenderedPageBreak/>
        <w:pict w14:anchorId="7D03EB0F">
          <v:shape id="_x0000_s2051" type="#_x0000_t202" alt="" style="position:absolute;left:0;text-align:left;margin-left:-1in;margin-top:2.55pt;width:99pt;height:36pt;z-index:251694080;mso-wrap-edited:f" filled="f" stroked="f" strokecolor="white">
            <v:textbox style="mso-next-textbox:#_x0000_s2051">
              <w:txbxContent>
                <w:p w14:paraId="7813D770"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2603A302"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4915240"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060D48E1"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46B19B4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1A5DA612">
          <v:shape id="_x0000_s2050" type="#_x0000_t202" alt="" style="position:absolute;left:0;text-align:left;margin-left:-1in;margin-top:2.55pt;width:99pt;height:36pt;z-index:251698176;mso-wrap-edited:f" filled="f" stroked="f" strokecolor="white">
            <v:textbox style="mso-next-textbox:#_x0000_s2050">
              <w:txbxContent>
                <w:p w14:paraId="36335CAF"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269FE8B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5FAE6A3F"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412EE993"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3FC37B74" w14:textId="77777777" w:rsidR="00672C4F" w:rsidRDefault="00672C4F">
      <w:pPr>
        <w:tabs>
          <w:tab w:val="left" w:pos="540"/>
        </w:tabs>
        <w:spacing w:after="120"/>
        <w:jc w:val="both"/>
        <w:rPr>
          <w:rFonts w:ascii="Arial" w:hAnsi="Arial"/>
          <w:b/>
          <w:sz w:val="20"/>
        </w:rPr>
      </w:pPr>
    </w:p>
    <w:p w14:paraId="4963DCD1"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71B294D" w14:textId="77777777" w:rsidR="00672C4F" w:rsidRDefault="00672C4F">
      <w:pPr>
        <w:pStyle w:val="Header"/>
        <w:tabs>
          <w:tab w:val="clear" w:pos="4320"/>
          <w:tab w:val="left" w:pos="720"/>
          <w:tab w:val="left" w:pos="1080"/>
        </w:tabs>
        <w:spacing w:after="120"/>
        <w:jc w:val="both"/>
        <w:rPr>
          <w:rFonts w:ascii="Arial" w:hAnsi="Arial" w:cs="Arial"/>
          <w:b/>
          <w:sz w:val="20"/>
        </w:rPr>
      </w:pPr>
    </w:p>
    <w:p w14:paraId="080C2D9E" w14:textId="77777777" w:rsidR="00672C4F" w:rsidRDefault="00672C4F">
      <w:pPr>
        <w:pStyle w:val="Header"/>
        <w:tabs>
          <w:tab w:val="clear" w:pos="4320"/>
          <w:tab w:val="left" w:pos="720"/>
          <w:tab w:val="left" w:pos="1080"/>
        </w:tabs>
        <w:spacing w:after="120"/>
        <w:jc w:val="both"/>
        <w:rPr>
          <w:rFonts w:ascii="Arial" w:hAnsi="Arial" w:cs="Arial"/>
          <w:b/>
          <w:sz w:val="20"/>
        </w:rPr>
      </w:pPr>
    </w:p>
    <w:p w14:paraId="563EB42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E9321E0" w14:textId="77777777" w:rsidR="00672C4F" w:rsidRDefault="00672C4F">
      <w:pPr>
        <w:pStyle w:val="Header"/>
        <w:tabs>
          <w:tab w:val="clear" w:pos="4320"/>
          <w:tab w:val="left" w:pos="720"/>
          <w:tab w:val="left" w:pos="1080"/>
        </w:tabs>
        <w:spacing w:after="120"/>
        <w:jc w:val="both"/>
        <w:rPr>
          <w:rFonts w:ascii="Arial" w:hAnsi="Arial" w:cs="Arial"/>
          <w:b/>
          <w:sz w:val="20"/>
        </w:rPr>
      </w:pPr>
    </w:p>
    <w:p w14:paraId="2D876E0F" w14:textId="77777777" w:rsidR="00672C4F" w:rsidRDefault="00672C4F">
      <w:pPr>
        <w:pStyle w:val="Header"/>
        <w:tabs>
          <w:tab w:val="clear" w:pos="4320"/>
          <w:tab w:val="left" w:pos="720"/>
          <w:tab w:val="left" w:pos="1080"/>
        </w:tabs>
        <w:spacing w:after="120"/>
        <w:jc w:val="both"/>
        <w:rPr>
          <w:rFonts w:ascii="Arial" w:hAnsi="Arial" w:cs="Arial"/>
          <w:b/>
          <w:sz w:val="20"/>
        </w:rPr>
      </w:pPr>
    </w:p>
    <w:p w14:paraId="3F960D91" w14:textId="77777777" w:rsidR="00672C4F" w:rsidRDefault="00672C4F">
      <w:pPr>
        <w:pStyle w:val="Header"/>
        <w:tabs>
          <w:tab w:val="clear" w:pos="4320"/>
          <w:tab w:val="left" w:pos="720"/>
          <w:tab w:val="left" w:pos="1080"/>
        </w:tabs>
        <w:spacing w:after="120"/>
        <w:jc w:val="both"/>
        <w:rPr>
          <w:rFonts w:ascii="Arial" w:hAnsi="Arial" w:cs="Arial"/>
          <w:b/>
          <w:sz w:val="20"/>
        </w:rPr>
      </w:pPr>
    </w:p>
    <w:p w14:paraId="7A933E87" w14:textId="77777777" w:rsidR="00672C4F" w:rsidRDefault="00672C4F">
      <w:pPr>
        <w:pStyle w:val="Header"/>
        <w:tabs>
          <w:tab w:val="clear" w:pos="4320"/>
          <w:tab w:val="left" w:pos="720"/>
          <w:tab w:val="left" w:pos="1080"/>
        </w:tabs>
        <w:spacing w:after="120"/>
        <w:jc w:val="both"/>
        <w:rPr>
          <w:rFonts w:ascii="Arial" w:hAnsi="Arial" w:cs="Arial"/>
          <w:b/>
          <w:sz w:val="20"/>
        </w:rPr>
      </w:pPr>
    </w:p>
    <w:p w14:paraId="7DD2AC7D" w14:textId="77777777" w:rsidR="00672C4F" w:rsidRDefault="00672C4F">
      <w:pPr>
        <w:pStyle w:val="Header"/>
        <w:tabs>
          <w:tab w:val="clear" w:pos="4320"/>
          <w:tab w:val="left" w:pos="720"/>
          <w:tab w:val="left" w:pos="1080"/>
        </w:tabs>
        <w:spacing w:after="120"/>
        <w:jc w:val="both"/>
        <w:rPr>
          <w:rFonts w:ascii="Arial" w:hAnsi="Arial" w:cs="Arial"/>
          <w:b/>
          <w:sz w:val="20"/>
        </w:rPr>
      </w:pPr>
    </w:p>
    <w:p w14:paraId="16302389" w14:textId="77777777" w:rsidR="00672C4F" w:rsidRDefault="00672C4F">
      <w:pPr>
        <w:pStyle w:val="Header"/>
        <w:tabs>
          <w:tab w:val="clear" w:pos="4320"/>
          <w:tab w:val="left" w:pos="720"/>
          <w:tab w:val="left" w:pos="1080"/>
        </w:tabs>
        <w:spacing w:after="120"/>
        <w:jc w:val="both"/>
        <w:rPr>
          <w:rFonts w:ascii="Arial" w:hAnsi="Arial" w:cs="Arial"/>
          <w:b/>
          <w:sz w:val="20"/>
        </w:rPr>
      </w:pPr>
    </w:p>
    <w:p w14:paraId="4FCFF671" w14:textId="77777777" w:rsidR="00672C4F" w:rsidRDefault="00672C4F">
      <w:pPr>
        <w:pStyle w:val="Header"/>
        <w:tabs>
          <w:tab w:val="clear" w:pos="4320"/>
          <w:tab w:val="left" w:pos="720"/>
          <w:tab w:val="left" w:pos="1080"/>
        </w:tabs>
        <w:spacing w:after="120"/>
        <w:jc w:val="both"/>
        <w:rPr>
          <w:rFonts w:ascii="Arial" w:hAnsi="Arial" w:cs="Arial"/>
          <w:b/>
          <w:sz w:val="20"/>
        </w:rPr>
      </w:pPr>
    </w:p>
    <w:p w14:paraId="782E2550" w14:textId="77777777" w:rsidR="00672C4F" w:rsidRDefault="00672C4F">
      <w:pPr>
        <w:pStyle w:val="Header"/>
        <w:tabs>
          <w:tab w:val="clear" w:pos="4320"/>
          <w:tab w:val="left" w:pos="720"/>
          <w:tab w:val="left" w:pos="1080"/>
        </w:tabs>
        <w:spacing w:after="120"/>
        <w:jc w:val="both"/>
        <w:rPr>
          <w:rFonts w:ascii="Arial" w:hAnsi="Arial" w:cs="Arial"/>
          <w:b/>
          <w:sz w:val="20"/>
        </w:rPr>
      </w:pPr>
    </w:p>
    <w:p w14:paraId="1D5A6D38" w14:textId="77777777" w:rsidR="0004017F" w:rsidRDefault="0004017F">
      <w:pPr>
        <w:pStyle w:val="Header"/>
        <w:tabs>
          <w:tab w:val="clear" w:pos="4320"/>
          <w:tab w:val="left" w:pos="720"/>
          <w:tab w:val="left" w:pos="1080"/>
        </w:tabs>
        <w:spacing w:after="120"/>
        <w:jc w:val="both"/>
        <w:rPr>
          <w:rFonts w:ascii="Arial" w:hAnsi="Arial" w:cs="Arial"/>
          <w:b/>
          <w:sz w:val="20"/>
        </w:rPr>
      </w:pPr>
    </w:p>
    <w:p w14:paraId="311CBA43" w14:textId="77777777" w:rsidR="0004017F" w:rsidRDefault="0004017F">
      <w:pPr>
        <w:pStyle w:val="Header"/>
        <w:tabs>
          <w:tab w:val="clear" w:pos="4320"/>
          <w:tab w:val="left" w:pos="720"/>
          <w:tab w:val="left" w:pos="1080"/>
        </w:tabs>
        <w:spacing w:after="120"/>
        <w:jc w:val="both"/>
        <w:rPr>
          <w:rFonts w:ascii="Arial" w:hAnsi="Arial" w:cs="Arial"/>
          <w:b/>
          <w:sz w:val="20"/>
        </w:rPr>
      </w:pPr>
    </w:p>
    <w:p w14:paraId="362269AB" w14:textId="77777777" w:rsidR="00672C4F" w:rsidRDefault="00672C4F">
      <w:pPr>
        <w:pStyle w:val="Header"/>
        <w:tabs>
          <w:tab w:val="clear" w:pos="4320"/>
          <w:tab w:val="left" w:pos="720"/>
          <w:tab w:val="left" w:pos="1080"/>
        </w:tabs>
        <w:spacing w:after="120"/>
        <w:jc w:val="both"/>
        <w:rPr>
          <w:rFonts w:ascii="Arial" w:hAnsi="Arial" w:cs="Arial"/>
          <w:b/>
          <w:sz w:val="20"/>
        </w:rPr>
      </w:pPr>
    </w:p>
    <w:p w14:paraId="613C89F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6A86393F"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3A4F28A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09D6CDA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09B80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89298F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B0243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D1FF1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34F5B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C45DA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54AA6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BCFBE1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BB917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5C8E6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73E215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921D1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171BE77"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3A491E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7F21D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0743034A"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0E1E5D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53BD055"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2B43B8C" w14:textId="77777777" w:rsidR="00672C4F" w:rsidRDefault="00672C4F" w:rsidP="00FB6DF8">
      <w:pPr>
        <w:pStyle w:val="Header"/>
        <w:spacing w:after="120"/>
        <w:rPr>
          <w:rFonts w:ascii="Arial" w:hAnsi="Arial" w:cs="Arial"/>
          <w:b/>
        </w:rPr>
      </w:pPr>
    </w:p>
    <w:p w14:paraId="175D4E91" w14:textId="77777777" w:rsidR="00672C4F" w:rsidRDefault="00672C4F">
      <w:pPr>
        <w:pStyle w:val="Header"/>
        <w:spacing w:after="120"/>
        <w:jc w:val="center"/>
        <w:rPr>
          <w:rFonts w:ascii="Arial" w:hAnsi="Arial" w:cs="Arial"/>
          <w:b/>
        </w:rPr>
      </w:pPr>
      <w:r>
        <w:rPr>
          <w:rFonts w:ascii="Arial" w:hAnsi="Arial" w:cs="Arial"/>
          <w:b/>
        </w:rPr>
        <w:t>PROFORMA OF SCHEDULES</w:t>
      </w:r>
    </w:p>
    <w:p w14:paraId="719BC8F2"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078D591" w14:textId="77777777" w:rsidR="00672C4F" w:rsidRDefault="00672C4F">
      <w:pPr>
        <w:pStyle w:val="Header"/>
        <w:spacing w:after="120"/>
        <w:rPr>
          <w:rFonts w:ascii="Arial" w:hAnsi="Arial" w:cs="Arial"/>
          <w:b/>
          <w:sz w:val="20"/>
        </w:rPr>
      </w:pPr>
    </w:p>
    <w:p w14:paraId="36A5D3A6" w14:textId="77777777" w:rsidR="00672C4F" w:rsidRDefault="00672C4F">
      <w:pPr>
        <w:pStyle w:val="Header"/>
        <w:spacing w:after="120"/>
        <w:rPr>
          <w:rFonts w:ascii="Arial" w:hAnsi="Arial" w:cs="Arial"/>
          <w:b/>
          <w:sz w:val="22"/>
        </w:rPr>
      </w:pPr>
      <w:r>
        <w:rPr>
          <w:rFonts w:ascii="Arial" w:hAnsi="Arial" w:cs="Arial"/>
          <w:b/>
          <w:sz w:val="22"/>
        </w:rPr>
        <w:t>SCHEDULE 'A'</w:t>
      </w:r>
    </w:p>
    <w:p w14:paraId="12B55516"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3C94B3C7" w14:textId="77777777">
        <w:trPr>
          <w:cantSplit/>
        </w:trPr>
        <w:tc>
          <w:tcPr>
            <w:tcW w:w="648" w:type="dxa"/>
            <w:vMerge w:val="restart"/>
            <w:tcBorders>
              <w:top w:val="single" w:sz="4" w:space="0" w:color="auto"/>
              <w:bottom w:val="single" w:sz="4" w:space="0" w:color="auto"/>
              <w:right w:val="single" w:sz="4" w:space="0" w:color="auto"/>
            </w:tcBorders>
          </w:tcPr>
          <w:p w14:paraId="518DDA66"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4A0057BE"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0A32E1F4"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5D12FD85"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73F2B1FE" w14:textId="77777777">
        <w:trPr>
          <w:cantSplit/>
        </w:trPr>
        <w:tc>
          <w:tcPr>
            <w:tcW w:w="648" w:type="dxa"/>
            <w:vMerge/>
            <w:tcBorders>
              <w:top w:val="single" w:sz="4" w:space="0" w:color="auto"/>
              <w:bottom w:val="single" w:sz="4" w:space="0" w:color="auto"/>
              <w:right w:val="single" w:sz="4" w:space="0" w:color="auto"/>
            </w:tcBorders>
          </w:tcPr>
          <w:p w14:paraId="2FC1B8AE"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5D6A774"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06E2E87B"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49FD7A45"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1C487CC4"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23E71A8F" w14:textId="77777777" w:rsidR="00672C4F" w:rsidRDefault="00672C4F">
            <w:pPr>
              <w:pStyle w:val="Header"/>
              <w:spacing w:after="120"/>
              <w:jc w:val="center"/>
              <w:rPr>
                <w:rFonts w:ascii="Arial" w:hAnsi="Arial" w:cs="Arial"/>
                <w:b/>
                <w:sz w:val="20"/>
              </w:rPr>
            </w:pPr>
          </w:p>
        </w:tc>
      </w:tr>
      <w:tr w:rsidR="00672C4F" w14:paraId="47668200" w14:textId="77777777">
        <w:trPr>
          <w:cantSplit/>
        </w:trPr>
        <w:tc>
          <w:tcPr>
            <w:tcW w:w="648" w:type="dxa"/>
            <w:vMerge/>
            <w:tcBorders>
              <w:top w:val="single" w:sz="4" w:space="0" w:color="auto"/>
              <w:bottom w:val="single" w:sz="4" w:space="0" w:color="auto"/>
              <w:right w:val="single" w:sz="4" w:space="0" w:color="auto"/>
            </w:tcBorders>
          </w:tcPr>
          <w:p w14:paraId="40A35981"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55AD89FF"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7D93D732"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2BB39805"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23DBBF3A"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4043CB84"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03E370AE" w14:textId="77777777" w:rsidR="00672C4F" w:rsidRDefault="00672C4F">
            <w:pPr>
              <w:pStyle w:val="Header"/>
              <w:spacing w:after="120"/>
              <w:jc w:val="center"/>
              <w:rPr>
                <w:rFonts w:ascii="Arial" w:hAnsi="Arial" w:cs="Arial"/>
                <w:b/>
                <w:sz w:val="20"/>
              </w:rPr>
            </w:pPr>
          </w:p>
        </w:tc>
      </w:tr>
      <w:tr w:rsidR="00672C4F" w14:paraId="3B9B7496" w14:textId="77777777">
        <w:tc>
          <w:tcPr>
            <w:tcW w:w="648" w:type="dxa"/>
            <w:tcBorders>
              <w:top w:val="single" w:sz="4" w:space="0" w:color="auto"/>
              <w:bottom w:val="single" w:sz="4" w:space="0" w:color="auto"/>
              <w:right w:val="single" w:sz="4" w:space="0" w:color="auto"/>
            </w:tcBorders>
          </w:tcPr>
          <w:p w14:paraId="42961C1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3C0228E"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4CFA5BA8"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3B9B0D1B"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46528CD1"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67F0F6C1"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2237393C"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1D06EF46" w14:textId="77777777">
        <w:tc>
          <w:tcPr>
            <w:tcW w:w="648" w:type="dxa"/>
            <w:tcBorders>
              <w:top w:val="single" w:sz="4" w:space="0" w:color="auto"/>
              <w:bottom w:val="single" w:sz="4" w:space="0" w:color="auto"/>
              <w:right w:val="single" w:sz="4" w:space="0" w:color="auto"/>
            </w:tcBorders>
          </w:tcPr>
          <w:p w14:paraId="55D46466" w14:textId="77777777" w:rsidR="00672C4F" w:rsidRDefault="00672C4F">
            <w:pPr>
              <w:pStyle w:val="Header"/>
              <w:spacing w:after="120"/>
              <w:rPr>
                <w:rFonts w:ascii="Arial" w:hAnsi="Arial" w:cs="Arial"/>
                <w:b/>
                <w:sz w:val="20"/>
              </w:rPr>
            </w:pPr>
          </w:p>
          <w:p w14:paraId="501C88F3" w14:textId="77777777" w:rsidR="00672C4F" w:rsidRDefault="00672C4F">
            <w:pPr>
              <w:pStyle w:val="Header"/>
              <w:spacing w:after="120"/>
              <w:rPr>
                <w:rFonts w:ascii="Arial" w:hAnsi="Arial" w:cs="Arial"/>
                <w:b/>
                <w:sz w:val="20"/>
              </w:rPr>
            </w:pPr>
          </w:p>
          <w:p w14:paraId="71BEC1B1" w14:textId="77777777" w:rsidR="00672C4F" w:rsidRDefault="00672C4F">
            <w:pPr>
              <w:pStyle w:val="Header"/>
              <w:spacing w:after="120"/>
              <w:rPr>
                <w:rFonts w:ascii="Arial" w:hAnsi="Arial" w:cs="Arial"/>
                <w:b/>
                <w:sz w:val="20"/>
              </w:rPr>
            </w:pPr>
          </w:p>
          <w:p w14:paraId="3E19A753" w14:textId="77777777" w:rsidR="00672C4F" w:rsidRDefault="00672C4F">
            <w:pPr>
              <w:pStyle w:val="Header"/>
              <w:spacing w:after="120"/>
              <w:rPr>
                <w:rFonts w:ascii="Arial" w:hAnsi="Arial" w:cs="Arial"/>
                <w:b/>
                <w:sz w:val="20"/>
              </w:rPr>
            </w:pPr>
          </w:p>
          <w:p w14:paraId="7934F716"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7FF80252"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687E0364"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4554FA0E"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6809C60C"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59FFA7D4"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3FD65851" w14:textId="77777777" w:rsidR="00672C4F" w:rsidRDefault="00672C4F">
            <w:pPr>
              <w:pStyle w:val="Header"/>
              <w:spacing w:after="120"/>
              <w:rPr>
                <w:rFonts w:ascii="Arial" w:hAnsi="Arial" w:cs="Arial"/>
                <w:b/>
                <w:sz w:val="20"/>
              </w:rPr>
            </w:pPr>
          </w:p>
        </w:tc>
      </w:tr>
    </w:tbl>
    <w:p w14:paraId="2E160DB9" w14:textId="77777777" w:rsidR="00672C4F" w:rsidRDefault="00672C4F">
      <w:pPr>
        <w:pStyle w:val="Header"/>
        <w:spacing w:after="120"/>
        <w:rPr>
          <w:rFonts w:ascii="Arial" w:hAnsi="Arial" w:cs="Arial"/>
          <w:b/>
          <w:sz w:val="20"/>
        </w:rPr>
      </w:pPr>
    </w:p>
    <w:p w14:paraId="1F193C04" w14:textId="77777777" w:rsidR="00672C4F" w:rsidRDefault="00672C4F">
      <w:pPr>
        <w:pStyle w:val="Header"/>
        <w:spacing w:after="120"/>
        <w:rPr>
          <w:rFonts w:ascii="Arial" w:hAnsi="Arial" w:cs="Arial"/>
          <w:b/>
          <w:sz w:val="22"/>
        </w:rPr>
      </w:pPr>
      <w:r>
        <w:rPr>
          <w:rFonts w:ascii="Arial" w:hAnsi="Arial" w:cs="Arial"/>
          <w:b/>
          <w:sz w:val="22"/>
        </w:rPr>
        <w:t>SCHEDULE 'B' : N.A.</w:t>
      </w:r>
    </w:p>
    <w:p w14:paraId="262015B5"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686090EB" w14:textId="77777777">
        <w:tc>
          <w:tcPr>
            <w:tcW w:w="648" w:type="dxa"/>
            <w:tcBorders>
              <w:top w:val="single" w:sz="4" w:space="0" w:color="auto"/>
              <w:bottom w:val="single" w:sz="4" w:space="0" w:color="auto"/>
              <w:right w:val="single" w:sz="4" w:space="0" w:color="auto"/>
            </w:tcBorders>
          </w:tcPr>
          <w:p w14:paraId="37ED99B2"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312E0C72"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4EA02F8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724C3E22"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1F8945C"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546A2692" w14:textId="77777777">
        <w:tc>
          <w:tcPr>
            <w:tcW w:w="648" w:type="dxa"/>
            <w:tcBorders>
              <w:top w:val="single" w:sz="4" w:space="0" w:color="auto"/>
              <w:bottom w:val="single" w:sz="4" w:space="0" w:color="auto"/>
              <w:right w:val="single" w:sz="4" w:space="0" w:color="auto"/>
            </w:tcBorders>
          </w:tcPr>
          <w:p w14:paraId="5BA47F2E"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50AFF28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8F9328B"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5B14A2C3"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41B4E962"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38FE3BEF" w14:textId="77777777">
        <w:tc>
          <w:tcPr>
            <w:tcW w:w="648" w:type="dxa"/>
            <w:tcBorders>
              <w:top w:val="single" w:sz="4" w:space="0" w:color="auto"/>
              <w:bottom w:val="single" w:sz="4" w:space="0" w:color="auto"/>
              <w:right w:val="single" w:sz="4" w:space="0" w:color="auto"/>
            </w:tcBorders>
          </w:tcPr>
          <w:p w14:paraId="0756A44E" w14:textId="77777777" w:rsidR="00672C4F" w:rsidRDefault="00672C4F">
            <w:pPr>
              <w:pStyle w:val="Header"/>
              <w:spacing w:after="120"/>
              <w:rPr>
                <w:rFonts w:ascii="Arial" w:hAnsi="Arial" w:cs="Arial"/>
                <w:b/>
                <w:sz w:val="20"/>
              </w:rPr>
            </w:pPr>
          </w:p>
          <w:p w14:paraId="21EA0214" w14:textId="77777777" w:rsidR="00672C4F" w:rsidRDefault="00672C4F">
            <w:pPr>
              <w:pStyle w:val="Header"/>
              <w:spacing w:after="120"/>
              <w:rPr>
                <w:rFonts w:ascii="Arial" w:hAnsi="Arial" w:cs="Arial"/>
                <w:b/>
                <w:sz w:val="20"/>
              </w:rPr>
            </w:pPr>
          </w:p>
          <w:p w14:paraId="295E8685" w14:textId="77777777" w:rsidR="00672C4F" w:rsidRDefault="00672C4F">
            <w:pPr>
              <w:pStyle w:val="Header"/>
              <w:spacing w:after="120"/>
              <w:rPr>
                <w:rFonts w:ascii="Arial" w:hAnsi="Arial" w:cs="Arial"/>
                <w:b/>
                <w:sz w:val="20"/>
              </w:rPr>
            </w:pPr>
          </w:p>
          <w:p w14:paraId="2A5B5A35"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0DA07E72"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611F9110"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130CEEC1"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23010B7" w14:textId="77777777" w:rsidR="00672C4F" w:rsidRDefault="00672C4F">
            <w:pPr>
              <w:pStyle w:val="Header"/>
              <w:spacing w:after="120"/>
              <w:rPr>
                <w:rFonts w:ascii="Arial" w:hAnsi="Arial" w:cs="Arial"/>
                <w:b/>
                <w:sz w:val="20"/>
              </w:rPr>
            </w:pPr>
          </w:p>
        </w:tc>
      </w:tr>
    </w:tbl>
    <w:p w14:paraId="0C4E189E" w14:textId="77777777" w:rsidR="00672C4F" w:rsidRDefault="00672C4F">
      <w:pPr>
        <w:pStyle w:val="Header"/>
        <w:tabs>
          <w:tab w:val="clear" w:pos="4320"/>
          <w:tab w:val="left" w:pos="720"/>
          <w:tab w:val="left" w:pos="1080"/>
        </w:tabs>
        <w:spacing w:after="120"/>
        <w:rPr>
          <w:rFonts w:ascii="Arial" w:hAnsi="Arial" w:cs="Arial"/>
          <w:b/>
          <w:sz w:val="20"/>
        </w:rPr>
      </w:pPr>
    </w:p>
    <w:p w14:paraId="2B13223E"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18156AE2"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6A68496D" w14:textId="77777777">
        <w:tc>
          <w:tcPr>
            <w:tcW w:w="648" w:type="dxa"/>
            <w:tcBorders>
              <w:top w:val="single" w:sz="4" w:space="0" w:color="auto"/>
              <w:bottom w:val="single" w:sz="4" w:space="0" w:color="auto"/>
              <w:right w:val="single" w:sz="4" w:space="0" w:color="auto"/>
            </w:tcBorders>
          </w:tcPr>
          <w:p w14:paraId="08B22916"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5DEE152"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4276E6B3"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667D27AF"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56780062" w14:textId="77777777">
        <w:tc>
          <w:tcPr>
            <w:tcW w:w="648" w:type="dxa"/>
            <w:tcBorders>
              <w:top w:val="single" w:sz="4" w:space="0" w:color="auto"/>
              <w:bottom w:val="single" w:sz="4" w:space="0" w:color="auto"/>
              <w:right w:val="single" w:sz="4" w:space="0" w:color="auto"/>
            </w:tcBorders>
          </w:tcPr>
          <w:p w14:paraId="3DD5C72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D469E07"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2929517B"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127947B"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43E84973" w14:textId="77777777">
        <w:tc>
          <w:tcPr>
            <w:tcW w:w="648" w:type="dxa"/>
            <w:tcBorders>
              <w:top w:val="single" w:sz="4" w:space="0" w:color="auto"/>
              <w:bottom w:val="single" w:sz="4" w:space="0" w:color="auto"/>
              <w:right w:val="single" w:sz="4" w:space="0" w:color="auto"/>
            </w:tcBorders>
          </w:tcPr>
          <w:p w14:paraId="54B3974D" w14:textId="77777777" w:rsidR="00672C4F" w:rsidRDefault="00672C4F">
            <w:pPr>
              <w:pStyle w:val="Header"/>
              <w:spacing w:after="120"/>
              <w:rPr>
                <w:rFonts w:ascii="Arial" w:hAnsi="Arial" w:cs="Arial"/>
                <w:b/>
                <w:sz w:val="20"/>
              </w:rPr>
            </w:pPr>
          </w:p>
          <w:p w14:paraId="08C04DCD" w14:textId="77777777" w:rsidR="00672C4F" w:rsidRDefault="00672C4F">
            <w:pPr>
              <w:pStyle w:val="Header"/>
              <w:spacing w:after="120"/>
              <w:rPr>
                <w:rFonts w:ascii="Arial" w:hAnsi="Arial" w:cs="Arial"/>
                <w:b/>
                <w:sz w:val="20"/>
              </w:rPr>
            </w:pPr>
          </w:p>
          <w:p w14:paraId="5475695E" w14:textId="77777777" w:rsidR="00672C4F" w:rsidRDefault="00672C4F">
            <w:pPr>
              <w:pStyle w:val="Header"/>
              <w:spacing w:after="120"/>
              <w:rPr>
                <w:rFonts w:ascii="Arial" w:hAnsi="Arial" w:cs="Arial"/>
                <w:b/>
                <w:sz w:val="20"/>
              </w:rPr>
            </w:pPr>
          </w:p>
          <w:p w14:paraId="37582852"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4C0F9E37"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0E358850"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36BB20DB" w14:textId="77777777" w:rsidR="00672C4F" w:rsidRDefault="00672C4F">
            <w:pPr>
              <w:pStyle w:val="Header"/>
              <w:spacing w:after="120"/>
              <w:rPr>
                <w:rFonts w:ascii="Arial" w:hAnsi="Arial" w:cs="Arial"/>
                <w:b/>
                <w:sz w:val="20"/>
              </w:rPr>
            </w:pPr>
          </w:p>
        </w:tc>
      </w:tr>
    </w:tbl>
    <w:p w14:paraId="41569D17" w14:textId="77777777" w:rsidR="00672C4F" w:rsidRDefault="00672C4F">
      <w:pPr>
        <w:pStyle w:val="Header"/>
        <w:tabs>
          <w:tab w:val="clear" w:pos="4320"/>
          <w:tab w:val="left" w:pos="720"/>
          <w:tab w:val="left" w:pos="1080"/>
        </w:tabs>
        <w:spacing w:after="120"/>
        <w:rPr>
          <w:rFonts w:ascii="Arial" w:hAnsi="Arial" w:cs="Arial"/>
          <w:b/>
          <w:sz w:val="20"/>
        </w:rPr>
      </w:pPr>
    </w:p>
    <w:p w14:paraId="32D54CCE"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F03F52"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Extra schedule for specific requirements/ document for the work, if any.</w:t>
      </w:r>
    </w:p>
    <w:p w14:paraId="0ABA0762"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DB9DEDF"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7EA7C130" w14:textId="77777777" w:rsidR="00911794" w:rsidRPr="000A71C5" w:rsidRDefault="00911794">
      <w:pPr>
        <w:pStyle w:val="Header"/>
        <w:tabs>
          <w:tab w:val="clear" w:pos="4320"/>
          <w:tab w:val="left" w:pos="720"/>
          <w:tab w:val="left" w:pos="1080"/>
        </w:tabs>
        <w:spacing w:after="120"/>
        <w:rPr>
          <w:rFonts w:ascii="Arial" w:hAnsi="Arial" w:cs="Arial"/>
          <w:sz w:val="20"/>
        </w:rPr>
      </w:pPr>
    </w:p>
    <w:p w14:paraId="04AB46C7"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70F0ABDA" w14:textId="77777777" w:rsidTr="00AE7B44">
        <w:tc>
          <w:tcPr>
            <w:tcW w:w="4442" w:type="dxa"/>
          </w:tcPr>
          <w:p w14:paraId="39C6E8FB"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1EE4B0D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661D34B"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31F3C940"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707C706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5DCFD53" w14:textId="77777777" w:rsidTr="00AE7B44">
        <w:tc>
          <w:tcPr>
            <w:tcW w:w="4442" w:type="dxa"/>
          </w:tcPr>
          <w:p w14:paraId="5BFDD06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33307275"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64A3BC15"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787359B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7C4533B1"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7FF29501" w14:textId="77777777" w:rsidTr="00AE7B44">
        <w:tc>
          <w:tcPr>
            <w:tcW w:w="4442" w:type="dxa"/>
          </w:tcPr>
          <w:p w14:paraId="09EEFB8C"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3034EBA6"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7941053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4E71D483"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2CAB536" w14:textId="77777777" w:rsidTr="00AE7B44">
        <w:tc>
          <w:tcPr>
            <w:tcW w:w="4442" w:type="dxa"/>
          </w:tcPr>
          <w:p w14:paraId="184B4B6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B97F0E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F01A2E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6CD2B78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6AD89B4C"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0B2053D1" w14:textId="77777777" w:rsidTr="00AE7B44">
        <w:tc>
          <w:tcPr>
            <w:tcW w:w="4442" w:type="dxa"/>
          </w:tcPr>
          <w:p w14:paraId="0596A32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7EFE9E8E"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915AA0C"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1F293699"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012ABA4" w14:textId="77777777" w:rsidTr="00AE7B44">
        <w:trPr>
          <w:trHeight w:val="623"/>
        </w:trPr>
        <w:tc>
          <w:tcPr>
            <w:tcW w:w="4442" w:type="dxa"/>
          </w:tcPr>
          <w:p w14:paraId="723C304C" w14:textId="77777777" w:rsidR="00672C4F" w:rsidRDefault="00672C4F">
            <w:pPr>
              <w:pStyle w:val="Header"/>
              <w:tabs>
                <w:tab w:val="clear" w:pos="4320"/>
                <w:tab w:val="left" w:pos="720"/>
                <w:tab w:val="left" w:pos="1080"/>
              </w:tabs>
              <w:rPr>
                <w:rFonts w:ascii="Arial" w:hAnsi="Arial" w:cs="Arial"/>
                <w:b/>
                <w:sz w:val="20"/>
              </w:rPr>
            </w:pPr>
          </w:p>
          <w:p w14:paraId="0A15B65E"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7E01F735"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2C759BE6" w14:textId="77777777" w:rsidR="00672C4F" w:rsidRDefault="00672C4F">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36EA92E8"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5B28EA88" w14:textId="77777777" w:rsidTr="00AE7B44">
        <w:trPr>
          <w:trHeight w:val="623"/>
        </w:trPr>
        <w:tc>
          <w:tcPr>
            <w:tcW w:w="4442" w:type="dxa"/>
          </w:tcPr>
          <w:p w14:paraId="474F98DB" w14:textId="77777777" w:rsidR="00672C4F" w:rsidRDefault="00672C4F" w:rsidP="00F33420">
            <w:pPr>
              <w:pStyle w:val="Header"/>
              <w:tabs>
                <w:tab w:val="clear" w:pos="4320"/>
                <w:tab w:val="left" w:pos="720"/>
                <w:tab w:val="left" w:pos="1080"/>
              </w:tabs>
              <w:rPr>
                <w:rFonts w:ascii="Arial" w:hAnsi="Arial" w:cs="Arial"/>
                <w:b/>
                <w:sz w:val="20"/>
              </w:rPr>
            </w:pPr>
          </w:p>
          <w:p w14:paraId="53A7E113"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6A7275BC"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441B9359"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0F0A64E"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4BBA4856" w14:textId="77777777" w:rsidR="00911794" w:rsidRDefault="00911794">
      <w:pPr>
        <w:pStyle w:val="Header"/>
        <w:tabs>
          <w:tab w:val="clear" w:pos="4320"/>
          <w:tab w:val="left" w:pos="720"/>
          <w:tab w:val="left" w:pos="1080"/>
        </w:tabs>
        <w:spacing w:after="120"/>
        <w:rPr>
          <w:rFonts w:ascii="Arial" w:hAnsi="Arial" w:cs="Arial"/>
          <w:b/>
          <w:sz w:val="22"/>
        </w:rPr>
      </w:pPr>
    </w:p>
    <w:p w14:paraId="4475D86B"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FC5E27"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6F58372B" w14:textId="77777777" w:rsidR="00882CF5" w:rsidRPr="00882CF5" w:rsidRDefault="00CF4A9E" w:rsidP="00882CF5">
      <w:pPr>
        <w:pStyle w:val="NormalWeb"/>
        <w:shd w:val="clear" w:color="auto" w:fill="FFFFFF"/>
        <w:rPr>
          <w:rFonts w:ascii="Arial" w:hAnsi="Arial"/>
          <w:b/>
          <w:sz w:val="20"/>
          <w:szCs w:val="18"/>
        </w:rPr>
      </w:pPr>
      <w:r w:rsidRPr="00C57DB4">
        <w:rPr>
          <w:b/>
        </w:rPr>
        <w:t>Name of work</w:t>
      </w:r>
      <w:r w:rsidRPr="00CD2F45">
        <w:rPr>
          <w:b/>
          <w:sz w:val="20"/>
          <w:szCs w:val="20"/>
        </w:rPr>
        <w:t>:</w:t>
      </w:r>
      <w:r w:rsidR="00A751F6" w:rsidRPr="00A751F6">
        <w:t xml:space="preserve"> </w:t>
      </w:r>
      <w:r w:rsidR="00882CF5" w:rsidRPr="00882CF5">
        <w:rPr>
          <w:rFonts w:ascii="Arial" w:hAnsi="Arial"/>
          <w:b/>
          <w:sz w:val="20"/>
          <w:szCs w:val="18"/>
        </w:rPr>
        <w:t xml:space="preserve">Construction  of School Building (G+2) at Primary School Araria Sangram, </w:t>
      </w:r>
    </w:p>
    <w:p w14:paraId="27B503D8" w14:textId="2649560C" w:rsidR="00A751F6" w:rsidRPr="00605CC6" w:rsidRDefault="00882CF5" w:rsidP="00882CF5">
      <w:pPr>
        <w:pStyle w:val="NormalWeb"/>
        <w:shd w:val="clear" w:color="auto" w:fill="FFFFFF"/>
        <w:spacing w:after="0" w:afterAutospacing="0"/>
        <w:rPr>
          <w:rFonts w:ascii="Arial" w:hAnsi="Arial"/>
          <w:b/>
          <w:sz w:val="16"/>
          <w:szCs w:val="14"/>
        </w:rPr>
      </w:pPr>
      <w:r w:rsidRPr="00882CF5">
        <w:rPr>
          <w:rFonts w:ascii="Arial" w:hAnsi="Arial"/>
          <w:b/>
          <w:sz w:val="20"/>
          <w:szCs w:val="18"/>
        </w:rPr>
        <w:t xml:space="preserve">Block- </w:t>
      </w:r>
      <w:proofErr w:type="spellStart"/>
      <w:r w:rsidRPr="00882CF5">
        <w:rPr>
          <w:rFonts w:ascii="Arial" w:hAnsi="Arial"/>
          <w:b/>
          <w:sz w:val="20"/>
          <w:szCs w:val="18"/>
        </w:rPr>
        <w:t>Jhanjharpur</w:t>
      </w:r>
      <w:proofErr w:type="spellEnd"/>
      <w:r w:rsidRPr="00882CF5">
        <w:rPr>
          <w:rFonts w:ascii="Arial" w:hAnsi="Arial"/>
          <w:b/>
          <w:sz w:val="20"/>
          <w:szCs w:val="18"/>
        </w:rPr>
        <w:t>, District- Madhubani</w:t>
      </w:r>
    </w:p>
    <w:p w14:paraId="66612ABE" w14:textId="538CF8F8"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A70441">
        <w:t>.</w:t>
      </w:r>
      <w:r w:rsidR="00A751F6" w:rsidRPr="00A751F6">
        <w:t xml:space="preserve"> </w:t>
      </w:r>
      <w:r w:rsidR="00882CF5">
        <w:rPr>
          <w:rFonts w:ascii="Arial" w:hAnsi="Arial" w:cs="Arial"/>
          <w:b/>
          <w:sz w:val="20"/>
        </w:rPr>
        <w:t>4,</w:t>
      </w:r>
      <w:r w:rsidR="008F43F2">
        <w:rPr>
          <w:rFonts w:ascii="Arial" w:hAnsi="Arial" w:cs="Arial"/>
          <w:b/>
          <w:sz w:val="20"/>
        </w:rPr>
        <w:t>46</w:t>
      </w:r>
      <w:r w:rsidR="00882CF5">
        <w:rPr>
          <w:rFonts w:ascii="Arial" w:hAnsi="Arial" w:cs="Arial"/>
          <w:b/>
          <w:sz w:val="20"/>
        </w:rPr>
        <w:t>,</w:t>
      </w:r>
      <w:r w:rsidR="008F43F2">
        <w:rPr>
          <w:rFonts w:ascii="Arial" w:hAnsi="Arial" w:cs="Arial"/>
          <w:b/>
          <w:sz w:val="20"/>
        </w:rPr>
        <w:t>23</w:t>
      </w:r>
      <w:r w:rsidR="00882CF5">
        <w:rPr>
          <w:rFonts w:ascii="Arial" w:hAnsi="Arial" w:cs="Arial"/>
          <w:b/>
          <w:sz w:val="20"/>
        </w:rPr>
        <w:t>,</w:t>
      </w:r>
      <w:r w:rsidR="008F43F2">
        <w:rPr>
          <w:rFonts w:ascii="Arial" w:hAnsi="Arial" w:cs="Arial"/>
          <w:b/>
          <w:sz w:val="20"/>
        </w:rPr>
        <w:t>160</w:t>
      </w:r>
      <w:r w:rsidR="00777270">
        <w:rPr>
          <w:rFonts w:ascii="Arial" w:hAnsi="Arial" w:cs="Arial"/>
          <w:b/>
          <w:sz w:val="20"/>
        </w:rPr>
        <w:t>/-</w:t>
      </w:r>
      <w:r w:rsidR="00775582">
        <w:rPr>
          <w:rFonts w:ascii="Arial" w:hAnsi="Arial" w:cs="Arial"/>
          <w:b/>
          <w:sz w:val="20"/>
        </w:rPr>
        <w:t>(</w:t>
      </w:r>
      <w:r w:rsidR="00A70441" w:rsidRPr="00A70441">
        <w:rPr>
          <w:rFonts w:ascii="Arial" w:hAnsi="Arial" w:cs="Arial"/>
          <w:b/>
          <w:sz w:val="20"/>
        </w:rPr>
        <w:t xml:space="preserve">Rupees </w:t>
      </w:r>
      <w:r w:rsidR="00882CF5">
        <w:rPr>
          <w:rFonts w:ascii="Arial" w:hAnsi="Arial" w:cs="Arial"/>
          <w:b/>
          <w:sz w:val="20"/>
        </w:rPr>
        <w:t>Four</w:t>
      </w:r>
      <w:r w:rsidR="002606EB">
        <w:rPr>
          <w:rFonts w:ascii="Arial" w:hAnsi="Arial" w:cs="Arial"/>
          <w:b/>
          <w:sz w:val="20"/>
        </w:rPr>
        <w:t xml:space="preserve"> </w:t>
      </w:r>
      <w:r w:rsidR="00A70441" w:rsidRPr="00A70441">
        <w:rPr>
          <w:rFonts w:ascii="Arial" w:hAnsi="Arial" w:cs="Arial"/>
          <w:b/>
          <w:sz w:val="20"/>
        </w:rPr>
        <w:t xml:space="preserve"> Crore </w:t>
      </w:r>
      <w:r w:rsidR="008F43F2">
        <w:rPr>
          <w:rFonts w:ascii="Arial" w:hAnsi="Arial" w:cs="Arial"/>
          <w:b/>
          <w:sz w:val="20"/>
        </w:rPr>
        <w:t>Forty Six</w:t>
      </w:r>
      <w:r w:rsidR="00464301">
        <w:rPr>
          <w:rFonts w:ascii="Arial" w:hAnsi="Arial" w:cs="Arial"/>
          <w:b/>
          <w:sz w:val="20"/>
        </w:rPr>
        <w:t xml:space="preserve"> </w:t>
      </w:r>
      <w:r w:rsidR="00A70441" w:rsidRPr="00A70441">
        <w:rPr>
          <w:rFonts w:ascii="Arial" w:hAnsi="Arial" w:cs="Arial"/>
          <w:b/>
          <w:sz w:val="20"/>
        </w:rPr>
        <w:t xml:space="preserve">Lac </w:t>
      </w:r>
      <w:r w:rsidR="008F43F2">
        <w:rPr>
          <w:rFonts w:ascii="Arial" w:hAnsi="Arial" w:cs="Arial"/>
          <w:b/>
          <w:sz w:val="20"/>
        </w:rPr>
        <w:t>Twenty Three</w:t>
      </w:r>
      <w:r w:rsidR="00882CF5">
        <w:rPr>
          <w:rFonts w:ascii="Arial" w:hAnsi="Arial" w:cs="Arial"/>
          <w:b/>
          <w:sz w:val="20"/>
        </w:rPr>
        <w:t xml:space="preserve"> </w:t>
      </w:r>
      <w:r w:rsidR="00A70441" w:rsidRPr="00A70441">
        <w:rPr>
          <w:rFonts w:ascii="Arial" w:hAnsi="Arial" w:cs="Arial"/>
          <w:b/>
          <w:sz w:val="20"/>
        </w:rPr>
        <w:t>Thousand</w:t>
      </w:r>
      <w:r w:rsidR="00882CF5">
        <w:rPr>
          <w:rFonts w:ascii="Arial" w:hAnsi="Arial" w:cs="Arial"/>
          <w:b/>
          <w:sz w:val="20"/>
        </w:rPr>
        <w:t xml:space="preserve"> </w:t>
      </w:r>
      <w:r w:rsidR="008F43F2">
        <w:rPr>
          <w:rFonts w:ascii="Arial" w:hAnsi="Arial" w:cs="Arial"/>
          <w:b/>
          <w:sz w:val="20"/>
        </w:rPr>
        <w:t>One</w:t>
      </w:r>
      <w:r w:rsidR="00882CF5">
        <w:rPr>
          <w:rFonts w:ascii="Arial" w:hAnsi="Arial" w:cs="Arial"/>
          <w:b/>
          <w:sz w:val="20"/>
        </w:rPr>
        <w:t xml:space="preserve"> Hundred </w:t>
      </w:r>
      <w:r w:rsidR="008F43F2">
        <w:rPr>
          <w:rFonts w:ascii="Arial" w:hAnsi="Arial" w:cs="Arial"/>
          <w:b/>
          <w:sz w:val="20"/>
        </w:rPr>
        <w:t>Sixty</w:t>
      </w:r>
      <w:r w:rsidR="00A70441" w:rsidRPr="00A70441">
        <w:rPr>
          <w:rFonts w:ascii="Arial" w:hAnsi="Arial" w:cs="Arial"/>
          <w:b/>
          <w:sz w:val="20"/>
        </w:rPr>
        <w:t xml:space="preserve"> Only</w:t>
      </w:r>
      <w:r w:rsidR="00E04939">
        <w:rPr>
          <w:rFonts w:ascii="Arial" w:hAnsi="Arial" w:cs="Arial"/>
          <w:b/>
          <w:sz w:val="20"/>
        </w:rPr>
        <w:t>)</w:t>
      </w:r>
    </w:p>
    <w:p w14:paraId="38B19A7C" w14:textId="4C7BD70F"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xml:space="preserve">)  Earnest </w:t>
      </w:r>
      <w:proofErr w:type="spellStart"/>
      <w:r>
        <w:rPr>
          <w:rFonts w:ascii="Arial" w:hAnsi="Arial" w:cs="Arial"/>
          <w:b/>
          <w:sz w:val="20"/>
        </w:rPr>
        <w:t>money:Rs</w:t>
      </w:r>
      <w:proofErr w:type="spellEnd"/>
      <w:r>
        <w:rPr>
          <w:rFonts w:ascii="Arial" w:hAnsi="Arial" w:cs="Arial"/>
          <w:b/>
          <w:sz w:val="20"/>
        </w:rPr>
        <w:t>.</w:t>
      </w:r>
      <w:r w:rsidR="00B07680">
        <w:rPr>
          <w:rFonts w:ascii="Arial" w:hAnsi="Arial" w:cs="Arial"/>
          <w:b/>
          <w:sz w:val="20"/>
        </w:rPr>
        <w:t xml:space="preserve"> </w:t>
      </w:r>
      <w:r w:rsidR="008F43F2">
        <w:rPr>
          <w:rFonts w:ascii="Arial" w:hAnsi="Arial" w:cs="Arial"/>
          <w:b/>
          <w:sz w:val="20"/>
        </w:rPr>
        <w:t>8.93</w:t>
      </w:r>
      <w:r w:rsidR="00B07680">
        <w:rPr>
          <w:rFonts w:ascii="Arial" w:hAnsi="Arial" w:cs="Arial"/>
          <w:b/>
          <w:sz w:val="20"/>
        </w:rPr>
        <w:t xml:space="preserve"> </w:t>
      </w:r>
      <w:r>
        <w:rPr>
          <w:rFonts w:ascii="Arial" w:hAnsi="Arial" w:cs="Arial"/>
          <w:b/>
          <w:sz w:val="20"/>
        </w:rPr>
        <w:t>Lac (</w:t>
      </w:r>
      <w:r w:rsidR="00A70441">
        <w:rPr>
          <w:rFonts w:ascii="Arial" w:hAnsi="Arial" w:cs="Arial"/>
          <w:b/>
          <w:sz w:val="20"/>
        </w:rPr>
        <w:t xml:space="preserve">Rupees </w:t>
      </w:r>
      <w:r w:rsidR="008F43F2">
        <w:rPr>
          <w:rFonts w:ascii="Arial" w:hAnsi="Arial" w:cs="Arial"/>
          <w:b/>
          <w:sz w:val="20"/>
        </w:rPr>
        <w:t>Eight</w:t>
      </w:r>
      <w:r w:rsidR="00B07680">
        <w:rPr>
          <w:rFonts w:ascii="Arial" w:hAnsi="Arial" w:cs="Arial"/>
          <w:b/>
          <w:sz w:val="20"/>
        </w:rPr>
        <w:t xml:space="preserve"> </w:t>
      </w:r>
      <w:r w:rsidR="008072CA" w:rsidRPr="008072CA">
        <w:rPr>
          <w:rFonts w:ascii="Arial" w:hAnsi="Arial" w:cs="Arial"/>
          <w:b/>
          <w:sz w:val="20"/>
        </w:rPr>
        <w:t xml:space="preserve">Lac </w:t>
      </w:r>
      <w:r w:rsidR="008F43F2">
        <w:rPr>
          <w:rFonts w:ascii="Arial" w:hAnsi="Arial" w:cs="Arial"/>
          <w:b/>
          <w:sz w:val="20"/>
        </w:rPr>
        <w:t>Ninety Three</w:t>
      </w:r>
      <w:r w:rsidR="00B07680">
        <w:rPr>
          <w:rFonts w:ascii="Arial" w:hAnsi="Arial" w:cs="Arial"/>
          <w:b/>
          <w:sz w:val="20"/>
        </w:rPr>
        <w:t xml:space="preserve"> </w:t>
      </w:r>
      <w:r w:rsidR="008072CA">
        <w:rPr>
          <w:rFonts w:ascii="Arial" w:hAnsi="Arial" w:cs="Arial"/>
          <w:b/>
          <w:sz w:val="20"/>
        </w:rPr>
        <w:t>Thousand Only</w:t>
      </w:r>
      <w:r>
        <w:rPr>
          <w:rFonts w:ascii="Arial" w:hAnsi="Arial" w:cs="Arial"/>
          <w:b/>
          <w:sz w:val="20"/>
        </w:rPr>
        <w:t>).</w:t>
      </w:r>
    </w:p>
    <w:p w14:paraId="10804A43"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24AD9D32"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33744B20"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0F72DACD"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440AB96"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0036D6B"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1E893FC5"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12602E41"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0EDB3212"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0A1C8C16"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0436D1EB"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61FDCC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Definitions:</w:t>
      </w:r>
    </w:p>
    <w:tbl>
      <w:tblPr>
        <w:tblW w:w="0" w:type="auto"/>
        <w:tblInd w:w="108" w:type="dxa"/>
        <w:tblLook w:val="0000" w:firstRow="0" w:lastRow="0" w:firstColumn="0" w:lastColumn="0" w:noHBand="0" w:noVBand="0"/>
      </w:tblPr>
      <w:tblGrid>
        <w:gridCol w:w="996"/>
        <w:gridCol w:w="3866"/>
        <w:gridCol w:w="3915"/>
      </w:tblGrid>
      <w:tr w:rsidR="00672C4F" w14:paraId="3E5C1B2C" w14:textId="77777777">
        <w:tc>
          <w:tcPr>
            <w:tcW w:w="1008" w:type="dxa"/>
          </w:tcPr>
          <w:p w14:paraId="4F64B90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61B530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414E102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6ACFBB94"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586D9C54" w14:textId="77777777">
        <w:tc>
          <w:tcPr>
            <w:tcW w:w="1008" w:type="dxa"/>
          </w:tcPr>
          <w:p w14:paraId="6E8B2A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6BFB5616"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tc>
        <w:tc>
          <w:tcPr>
            <w:tcW w:w="3917" w:type="dxa"/>
          </w:tcPr>
          <w:p w14:paraId="2422719F"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t>As Per SOR, BCD</w:t>
            </w:r>
          </w:p>
        </w:tc>
      </w:tr>
      <w:tr w:rsidR="00672C4F" w14:paraId="1269C924" w14:textId="77777777">
        <w:tc>
          <w:tcPr>
            <w:tcW w:w="1008" w:type="dxa"/>
          </w:tcPr>
          <w:p w14:paraId="00132BDE"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7A86A5F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1A999EB2"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2583B27C" w14:textId="77777777">
        <w:tc>
          <w:tcPr>
            <w:tcW w:w="1008" w:type="dxa"/>
          </w:tcPr>
          <w:p w14:paraId="7F561F9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6063EC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58A2C27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770C14B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24302824" w14:textId="77777777">
        <w:tc>
          <w:tcPr>
            <w:tcW w:w="1008" w:type="dxa"/>
          </w:tcPr>
          <w:p w14:paraId="4862F83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17D9468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057355C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34AE77A1"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6680BFF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7450A311"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663C6243" w14:textId="77777777">
        <w:tc>
          <w:tcPr>
            <w:tcW w:w="720" w:type="dxa"/>
          </w:tcPr>
          <w:p w14:paraId="548CC28E"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3710935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11F1043D"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399AB536" w14:textId="77777777">
        <w:tc>
          <w:tcPr>
            <w:tcW w:w="720" w:type="dxa"/>
          </w:tcPr>
          <w:p w14:paraId="359296D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53B131D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4FD1AB05"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7F269CA6"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075489D0"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5137ADA1"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600CD4C0"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674AACB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36D159C0"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186CF019"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6439E4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0B1C40F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5F62E6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54A92385" w14:textId="77777777">
        <w:tc>
          <w:tcPr>
            <w:tcW w:w="648" w:type="dxa"/>
            <w:tcBorders>
              <w:top w:val="single" w:sz="4" w:space="0" w:color="auto"/>
              <w:left w:val="single" w:sz="4" w:space="0" w:color="auto"/>
              <w:bottom w:val="single" w:sz="4" w:space="0" w:color="auto"/>
              <w:right w:val="single" w:sz="4" w:space="0" w:color="auto"/>
            </w:tcBorders>
          </w:tcPr>
          <w:p w14:paraId="605E44D5"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1B839A6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22C791B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5D2E4F68"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 xml:space="preserve">of </w:t>
            </w:r>
            <w:proofErr w:type="spellStart"/>
            <w:r>
              <w:rPr>
                <w:rFonts w:ascii="Arial" w:hAnsi="Arial" w:cs="Arial"/>
                <w:b/>
                <w:sz w:val="20"/>
              </w:rPr>
              <w:t>non achievement</w:t>
            </w:r>
            <w:proofErr w:type="spellEnd"/>
            <w:r>
              <w:rPr>
                <w:rFonts w:ascii="Arial" w:hAnsi="Arial" w:cs="Arial"/>
                <w:b/>
                <w:sz w:val="20"/>
              </w:rPr>
              <w:t xml:space="preserve"> of milestone</w:t>
            </w:r>
          </w:p>
        </w:tc>
      </w:tr>
      <w:tr w:rsidR="00672C4F" w14:paraId="2D8152F9" w14:textId="77777777">
        <w:tc>
          <w:tcPr>
            <w:tcW w:w="648" w:type="dxa"/>
            <w:tcBorders>
              <w:top w:val="single" w:sz="4" w:space="0" w:color="auto"/>
              <w:left w:val="single" w:sz="4" w:space="0" w:color="auto"/>
              <w:bottom w:val="single" w:sz="4" w:space="0" w:color="auto"/>
              <w:right w:val="single" w:sz="4" w:space="0" w:color="auto"/>
            </w:tcBorders>
          </w:tcPr>
          <w:p w14:paraId="77C47DE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481E1567"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4527E337"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264483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7ABF440C" w14:textId="77777777">
        <w:tc>
          <w:tcPr>
            <w:tcW w:w="648" w:type="dxa"/>
            <w:tcBorders>
              <w:top w:val="single" w:sz="4" w:space="0" w:color="auto"/>
              <w:left w:val="single" w:sz="4" w:space="0" w:color="auto"/>
              <w:bottom w:val="single" w:sz="4" w:space="0" w:color="auto"/>
              <w:right w:val="single" w:sz="4" w:space="0" w:color="auto"/>
            </w:tcBorders>
          </w:tcPr>
          <w:p w14:paraId="5558EBD4"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F5C07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18A7BAE7"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5B9FA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C6D3AC0" w14:textId="77777777">
        <w:tc>
          <w:tcPr>
            <w:tcW w:w="648" w:type="dxa"/>
            <w:tcBorders>
              <w:top w:val="single" w:sz="4" w:space="0" w:color="auto"/>
              <w:left w:val="single" w:sz="4" w:space="0" w:color="auto"/>
              <w:bottom w:val="single" w:sz="4" w:space="0" w:color="auto"/>
              <w:right w:val="single" w:sz="4" w:space="0" w:color="auto"/>
            </w:tcBorders>
          </w:tcPr>
          <w:p w14:paraId="16A26717"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6F599207"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A440AF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F662382"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35D91E32" w14:textId="77777777">
        <w:tc>
          <w:tcPr>
            <w:tcW w:w="648" w:type="dxa"/>
            <w:tcBorders>
              <w:top w:val="single" w:sz="4" w:space="0" w:color="auto"/>
              <w:left w:val="single" w:sz="4" w:space="0" w:color="auto"/>
              <w:bottom w:val="single" w:sz="4" w:space="0" w:color="auto"/>
              <w:right w:val="single" w:sz="4" w:space="0" w:color="auto"/>
            </w:tcBorders>
          </w:tcPr>
          <w:p w14:paraId="5573896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4C6C04D8"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6702C20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FDABEDD"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65682C05"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686D9D1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217334B0" w14:textId="77777777">
        <w:tc>
          <w:tcPr>
            <w:tcW w:w="648" w:type="dxa"/>
            <w:tcBorders>
              <w:top w:val="single" w:sz="4" w:space="0" w:color="auto"/>
              <w:left w:val="single" w:sz="4" w:space="0" w:color="auto"/>
              <w:bottom w:val="single" w:sz="4" w:space="0" w:color="auto"/>
              <w:right w:val="single" w:sz="4" w:space="0" w:color="auto"/>
            </w:tcBorders>
          </w:tcPr>
          <w:p w14:paraId="502FB2E6"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50EF08F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7D376BF4"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52355E6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6472C16C"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w:t>
            </w:r>
            <w:proofErr w:type="spellStart"/>
            <w:r w:rsidR="00672C4F">
              <w:rPr>
                <w:rFonts w:ascii="Arial" w:hAnsi="Arial" w:cs="Arial"/>
                <w:b/>
                <w:sz w:val="20"/>
              </w:rPr>
              <w:t>non achievement</w:t>
            </w:r>
            <w:proofErr w:type="spellEnd"/>
            <w:r w:rsidR="00672C4F">
              <w:rPr>
                <w:rFonts w:ascii="Arial" w:hAnsi="Arial" w:cs="Arial"/>
                <w:b/>
                <w:sz w:val="20"/>
              </w:rPr>
              <w:t xml:space="preserve"> of milestone</w:t>
            </w:r>
          </w:p>
        </w:tc>
      </w:tr>
      <w:tr w:rsidR="00672C4F" w14:paraId="3EBB1F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BB8FF5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6329217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3BF5E98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640C162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 xml:space="preserve">In the event of not achieving the necessary progress as assessed from the running </w:t>
            </w:r>
            <w:r>
              <w:rPr>
                <w:rFonts w:ascii="Arial" w:hAnsi="Arial" w:cs="Arial"/>
                <w:b/>
                <w:sz w:val="20"/>
              </w:rPr>
              <w:lastRenderedPageBreak/>
              <w:t>payments, 1% of the tendered value of work will be withheld for failure of each milestone.</w:t>
            </w:r>
          </w:p>
        </w:tc>
      </w:tr>
      <w:tr w:rsidR="00672C4F" w14:paraId="6E66BDD3" w14:textId="77777777">
        <w:trPr>
          <w:cantSplit/>
        </w:trPr>
        <w:tc>
          <w:tcPr>
            <w:tcW w:w="648" w:type="dxa"/>
            <w:tcBorders>
              <w:top w:val="single" w:sz="4" w:space="0" w:color="auto"/>
              <w:left w:val="single" w:sz="4" w:space="0" w:color="auto"/>
              <w:bottom w:val="single" w:sz="4" w:space="0" w:color="auto"/>
              <w:right w:val="single" w:sz="4" w:space="0" w:color="auto"/>
            </w:tcBorders>
          </w:tcPr>
          <w:p w14:paraId="2BAE8E3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6292E1F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37F3C8F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E70F4A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3918C2E1" w14:textId="77777777">
        <w:trPr>
          <w:cantSplit/>
        </w:trPr>
        <w:tc>
          <w:tcPr>
            <w:tcW w:w="648" w:type="dxa"/>
            <w:tcBorders>
              <w:top w:val="single" w:sz="4" w:space="0" w:color="auto"/>
              <w:left w:val="single" w:sz="4" w:space="0" w:color="auto"/>
              <w:bottom w:val="single" w:sz="4" w:space="0" w:color="auto"/>
              <w:right w:val="single" w:sz="4" w:space="0" w:color="auto"/>
            </w:tcBorders>
          </w:tcPr>
          <w:p w14:paraId="768D3DF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lastRenderedPageBreak/>
              <w:t>3.</w:t>
            </w:r>
          </w:p>
        </w:tc>
        <w:tc>
          <w:tcPr>
            <w:tcW w:w="2520" w:type="dxa"/>
            <w:tcBorders>
              <w:top w:val="single" w:sz="4" w:space="0" w:color="auto"/>
              <w:left w:val="single" w:sz="4" w:space="0" w:color="auto"/>
              <w:bottom w:val="single" w:sz="4" w:space="0" w:color="auto"/>
              <w:right w:val="single" w:sz="4" w:space="0" w:color="auto"/>
            </w:tcBorders>
          </w:tcPr>
          <w:p w14:paraId="238EFF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3FE7ED34"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3F83A9E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7849694" w14:textId="77777777">
        <w:trPr>
          <w:cantSplit/>
        </w:trPr>
        <w:tc>
          <w:tcPr>
            <w:tcW w:w="648" w:type="dxa"/>
            <w:tcBorders>
              <w:top w:val="single" w:sz="4" w:space="0" w:color="auto"/>
              <w:left w:val="single" w:sz="4" w:space="0" w:color="auto"/>
              <w:bottom w:val="single" w:sz="4" w:space="0" w:color="auto"/>
              <w:right w:val="single" w:sz="4" w:space="0" w:color="auto"/>
            </w:tcBorders>
          </w:tcPr>
          <w:p w14:paraId="05F8F6A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3B1C0285"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3C998095"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67E6ACE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5491721F"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056BE32D" w14:textId="77777777">
        <w:tc>
          <w:tcPr>
            <w:tcW w:w="4140" w:type="dxa"/>
          </w:tcPr>
          <w:p w14:paraId="6AD3FE9A"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61DB5700"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36A57AFC" w14:textId="77777777" w:rsidR="00672C4F" w:rsidRDefault="00A751F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15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16F6EFB8" w14:textId="77777777" w:rsidR="001B19B1" w:rsidRDefault="001B19B1">
      <w:pPr>
        <w:pStyle w:val="Header"/>
        <w:tabs>
          <w:tab w:val="clear" w:pos="4320"/>
          <w:tab w:val="left" w:pos="540"/>
          <w:tab w:val="left" w:pos="1080"/>
        </w:tabs>
        <w:spacing w:after="120"/>
        <w:rPr>
          <w:rFonts w:ascii="Arial" w:hAnsi="Arial" w:cs="Arial"/>
          <w:b/>
          <w:sz w:val="20"/>
        </w:rPr>
      </w:pPr>
    </w:p>
    <w:p w14:paraId="1A572C6E" w14:textId="77777777" w:rsidR="0004017F" w:rsidRDefault="0004017F">
      <w:pPr>
        <w:pStyle w:val="Header"/>
        <w:tabs>
          <w:tab w:val="clear" w:pos="4320"/>
          <w:tab w:val="left" w:pos="540"/>
          <w:tab w:val="left" w:pos="1080"/>
        </w:tabs>
        <w:spacing w:after="120"/>
        <w:rPr>
          <w:rFonts w:ascii="Arial" w:hAnsi="Arial" w:cs="Arial"/>
          <w:b/>
          <w:sz w:val="20"/>
        </w:rPr>
      </w:pPr>
    </w:p>
    <w:p w14:paraId="1D502F7C" w14:textId="77777777" w:rsidR="00856DB9" w:rsidRDefault="00856DB9">
      <w:pPr>
        <w:pStyle w:val="Header"/>
        <w:tabs>
          <w:tab w:val="clear" w:pos="4320"/>
          <w:tab w:val="left" w:pos="540"/>
          <w:tab w:val="left" w:pos="1080"/>
        </w:tabs>
        <w:spacing w:after="120"/>
        <w:rPr>
          <w:rFonts w:ascii="Arial" w:hAnsi="Arial" w:cs="Arial"/>
          <w:b/>
          <w:sz w:val="20"/>
        </w:rPr>
      </w:pPr>
    </w:p>
    <w:p w14:paraId="283A7261" w14:textId="77777777" w:rsidR="00856DB9" w:rsidRDefault="00856DB9">
      <w:pPr>
        <w:pStyle w:val="Header"/>
        <w:tabs>
          <w:tab w:val="clear" w:pos="4320"/>
          <w:tab w:val="left" w:pos="540"/>
          <w:tab w:val="left" w:pos="1080"/>
        </w:tabs>
        <w:spacing w:after="120"/>
        <w:rPr>
          <w:rFonts w:ascii="Arial" w:hAnsi="Arial" w:cs="Arial"/>
          <w:b/>
          <w:sz w:val="20"/>
        </w:rPr>
      </w:pPr>
    </w:p>
    <w:p w14:paraId="6542ADE8" w14:textId="77777777" w:rsidR="00856DB9" w:rsidRDefault="00856DB9">
      <w:pPr>
        <w:pStyle w:val="Header"/>
        <w:tabs>
          <w:tab w:val="clear" w:pos="4320"/>
          <w:tab w:val="left" w:pos="540"/>
          <w:tab w:val="left" w:pos="1080"/>
        </w:tabs>
        <w:spacing w:after="120"/>
        <w:rPr>
          <w:rFonts w:ascii="Arial" w:hAnsi="Arial" w:cs="Arial"/>
          <w:b/>
          <w:sz w:val="20"/>
        </w:rPr>
      </w:pPr>
    </w:p>
    <w:p w14:paraId="4A167FBD"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7</w:t>
      </w:r>
    </w:p>
    <w:tbl>
      <w:tblPr>
        <w:tblW w:w="7560" w:type="dxa"/>
        <w:tblInd w:w="108" w:type="dxa"/>
        <w:tblLook w:val="0000" w:firstRow="0" w:lastRow="0" w:firstColumn="0" w:lastColumn="0" w:noHBand="0" w:noVBand="0"/>
      </w:tblPr>
      <w:tblGrid>
        <w:gridCol w:w="4680"/>
        <w:gridCol w:w="2880"/>
      </w:tblGrid>
      <w:tr w:rsidR="00672C4F" w14:paraId="4FA50F18" w14:textId="77777777">
        <w:tc>
          <w:tcPr>
            <w:tcW w:w="4680" w:type="dxa"/>
          </w:tcPr>
          <w:p w14:paraId="5C2F430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1C2C88A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7382CE85" w14:textId="77777777" w:rsidR="00672C4F" w:rsidRDefault="00672C4F">
            <w:pPr>
              <w:pStyle w:val="Header"/>
              <w:tabs>
                <w:tab w:val="clear" w:pos="4320"/>
                <w:tab w:val="left" w:pos="540"/>
                <w:tab w:val="left" w:pos="1080"/>
              </w:tabs>
              <w:spacing w:after="120"/>
              <w:ind w:left="252"/>
              <w:rPr>
                <w:rFonts w:ascii="Arial" w:hAnsi="Arial" w:cs="Arial"/>
                <w:b/>
                <w:sz w:val="20"/>
              </w:rPr>
            </w:pPr>
          </w:p>
          <w:p w14:paraId="7C39C770"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0A40EBDB" w14:textId="77777777" w:rsidR="00672C4F" w:rsidRDefault="00672C4F">
      <w:pPr>
        <w:pStyle w:val="Header"/>
        <w:tabs>
          <w:tab w:val="clear" w:pos="4320"/>
          <w:tab w:val="left" w:pos="540"/>
          <w:tab w:val="left" w:pos="1080"/>
        </w:tabs>
        <w:spacing w:after="120"/>
        <w:rPr>
          <w:rFonts w:ascii="Arial" w:hAnsi="Arial" w:cs="Arial"/>
          <w:b/>
          <w:sz w:val="20"/>
        </w:rPr>
      </w:pPr>
    </w:p>
    <w:p w14:paraId="77A4E5C1"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0A0BDC6D" w14:textId="77777777">
        <w:tc>
          <w:tcPr>
            <w:tcW w:w="4680" w:type="dxa"/>
          </w:tcPr>
          <w:p w14:paraId="0C0F1BF8"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3AB0C080" w14:textId="77777777" w:rsidR="00672C4F" w:rsidRDefault="00672C4F">
            <w:pPr>
              <w:pStyle w:val="Header"/>
              <w:tabs>
                <w:tab w:val="clear" w:pos="4320"/>
                <w:tab w:val="left" w:pos="540"/>
                <w:tab w:val="left" w:pos="1080"/>
              </w:tabs>
              <w:spacing w:after="120"/>
              <w:ind w:left="252"/>
              <w:rPr>
                <w:rFonts w:ascii="Arial" w:hAnsi="Arial" w:cs="Arial"/>
                <w:b/>
                <w:sz w:val="20"/>
              </w:rPr>
            </w:pPr>
          </w:p>
          <w:p w14:paraId="29D5CC50"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04140064" w14:textId="77777777" w:rsidR="00672C4F" w:rsidRDefault="00672C4F">
      <w:pPr>
        <w:pStyle w:val="Header"/>
        <w:tabs>
          <w:tab w:val="clear" w:pos="4320"/>
          <w:tab w:val="left" w:pos="540"/>
          <w:tab w:val="left" w:pos="1080"/>
        </w:tabs>
        <w:spacing w:after="120"/>
        <w:rPr>
          <w:rFonts w:ascii="Arial" w:hAnsi="Arial" w:cs="Arial"/>
          <w:b/>
          <w:sz w:val="20"/>
        </w:rPr>
      </w:pPr>
    </w:p>
    <w:p w14:paraId="0E5FB80D"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58F910ED" w14:textId="77777777">
        <w:tc>
          <w:tcPr>
            <w:tcW w:w="4680" w:type="dxa"/>
          </w:tcPr>
          <w:p w14:paraId="092475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56B42B9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660B4277" w14:textId="77777777" w:rsidR="00672C4F" w:rsidRDefault="00672C4F">
      <w:pPr>
        <w:pStyle w:val="Header"/>
        <w:tabs>
          <w:tab w:val="clear" w:pos="4320"/>
          <w:tab w:val="left" w:pos="540"/>
          <w:tab w:val="left" w:pos="1080"/>
        </w:tabs>
        <w:spacing w:after="120"/>
        <w:rPr>
          <w:rFonts w:ascii="Arial" w:hAnsi="Arial" w:cs="Arial"/>
          <w:b/>
          <w:sz w:val="20"/>
        </w:rPr>
      </w:pPr>
    </w:p>
    <w:p w14:paraId="5901BE6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16E2BE" w14:textId="77777777">
        <w:tc>
          <w:tcPr>
            <w:tcW w:w="2700" w:type="dxa"/>
          </w:tcPr>
          <w:p w14:paraId="32F3245B"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4C678D9"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205588F" w14:textId="77777777" w:rsidR="00672C4F" w:rsidRDefault="00672C4F">
      <w:pPr>
        <w:pStyle w:val="Header"/>
        <w:tabs>
          <w:tab w:val="clear" w:pos="4320"/>
          <w:tab w:val="left" w:pos="540"/>
          <w:tab w:val="left" w:pos="1080"/>
        </w:tabs>
        <w:spacing w:after="120"/>
        <w:rPr>
          <w:rFonts w:ascii="Arial" w:hAnsi="Arial" w:cs="Arial"/>
          <w:b/>
          <w:sz w:val="20"/>
        </w:rPr>
      </w:pPr>
    </w:p>
    <w:p w14:paraId="12232F0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636B1D33" w14:textId="77777777">
        <w:tc>
          <w:tcPr>
            <w:tcW w:w="2700" w:type="dxa"/>
          </w:tcPr>
          <w:p w14:paraId="6ACF170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25B31CF8"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F4C15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44EE39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022E9095"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4F6D4792"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2E5F82A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212456FA"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lastRenderedPageBreak/>
        <w:t xml:space="preserve">The Currency of the Contract is </w:t>
      </w:r>
      <w:r>
        <w:rPr>
          <w:rFonts w:ascii="Arial" w:hAnsi="Arial" w:cs="Arial"/>
          <w:b/>
          <w:sz w:val="20"/>
        </w:rPr>
        <w:tab/>
        <w:t xml:space="preserve">Indian Rupees </w:t>
      </w:r>
    </w:p>
    <w:p w14:paraId="0A297689"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73B524B5"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74E23C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BBF2BA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FFBC0B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D657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ACAE53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C85E6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5DA4C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C0C42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315B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8A2DAB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AC93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AB9E0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DA8E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6A6CA8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7B5C4D7" w14:textId="77777777" w:rsidR="00672C4F" w:rsidRDefault="00672C4F">
      <w:pPr>
        <w:pStyle w:val="Header"/>
        <w:tabs>
          <w:tab w:val="clear" w:pos="4320"/>
          <w:tab w:val="left" w:pos="720"/>
          <w:tab w:val="left" w:pos="1080"/>
        </w:tabs>
        <w:spacing w:after="120"/>
        <w:rPr>
          <w:rFonts w:ascii="Arial" w:hAnsi="Arial" w:cs="Arial"/>
          <w:b/>
          <w:sz w:val="26"/>
        </w:rPr>
      </w:pPr>
    </w:p>
    <w:p w14:paraId="034D2D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D25101"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97A75C0"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0A03FDD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62D4E8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AB1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7DB7877"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79A94F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6F65C03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2D8B9F7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6071C64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D0DCD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B5541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68A9D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74948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1618A8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0B799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45548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C8866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7E7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3E1455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D661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B200C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3D5BC1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99ED09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B44C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BEE6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42461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CCFED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5A283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6C6C91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1C2BE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ACDF7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8A3F1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A2A7F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11EC44"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1DA1E87D"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6760B995"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04BC6F7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4C0DA02B" w14:textId="77777777" w:rsidR="00C361C1" w:rsidRDefault="00C361C1" w:rsidP="00C361C1">
      <w:pPr>
        <w:spacing w:line="240" w:lineRule="exact"/>
        <w:rPr>
          <w:rFonts w:ascii="Arial" w:hAnsi="Arial" w:cs="Arial"/>
          <w:b/>
          <w:sz w:val="26"/>
        </w:rPr>
      </w:pPr>
    </w:p>
    <w:p w14:paraId="41C66D55" w14:textId="77777777" w:rsidR="00C361C1" w:rsidRDefault="00C361C1" w:rsidP="00C361C1">
      <w:pPr>
        <w:spacing w:line="240" w:lineRule="exact"/>
        <w:rPr>
          <w:rFonts w:ascii="Arial" w:hAnsi="Arial" w:cs="Arial"/>
          <w:b/>
          <w:sz w:val="26"/>
        </w:rPr>
      </w:pPr>
    </w:p>
    <w:p w14:paraId="745D3C4E"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37DF61CA"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0FB75A21"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08094C01"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67B575B0"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770CB0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D29F9E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E64E06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F0155A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13F2AF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F608DB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629779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FDE2BC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42738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5568350"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2F897A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5DE208E"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593C75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1535A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5B291D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E90EAB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88A89D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5D6B88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71C81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D160B4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1BB4C0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5F987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3688F07"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6D43E72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1083E7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51B0D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CFA6F9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E96D56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B84E3E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428ADF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27A7101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4F21D62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6021FA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2A13EC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EF16F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5C835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B28751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20687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5576A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B5A61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0B13D1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A8042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587620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5C8E28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A797D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799097"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00ACB72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7CFAA216"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629272C"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63D087B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F280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F43D06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79DCA8A"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0B6FFDE8"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26C64BA"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3611D4B"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FADAB6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4954A4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E4FB17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578E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FDCD8C"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5AC33139"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0D444ED9"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109186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F38B0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F2A12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19074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38D409"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2A2B1B50"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52C38ED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34B086C"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08EF3EB"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3072A8"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8AB93A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94BB0AC"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C5BC3B"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27D3061E"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59E68D7"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0928E5F0"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0109D5E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15F8463"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7866ADC4"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62541D9"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2E5BEF3C"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17F59CA1"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867912"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75DF844C"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1AE352D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1DEEE0D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7034A245"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2E422F2C"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lastRenderedPageBreak/>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3C18796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11F777FC"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5DC2BE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13060CE7"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6A29C3DF"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5F4C2690"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07705961"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7C218366"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2CBAE3DB" w14:textId="77777777" w:rsidR="00F523AE" w:rsidRDefault="00F523AE">
      <w:pPr>
        <w:pStyle w:val="Header"/>
        <w:tabs>
          <w:tab w:val="clear" w:pos="4320"/>
          <w:tab w:val="left" w:pos="720"/>
        </w:tabs>
        <w:spacing w:after="120"/>
        <w:ind w:left="720" w:hanging="720"/>
        <w:jc w:val="center"/>
        <w:rPr>
          <w:rFonts w:ascii="Arial" w:hAnsi="Arial" w:cs="Arial"/>
          <w:b/>
        </w:rPr>
      </w:pPr>
    </w:p>
    <w:p w14:paraId="18C40F85"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34941551"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55BA91CC"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3002A084"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6FD4A47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BB76CFC"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56DCD91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7180FD27"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7C7CAB0A"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33575585"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71781F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287027C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71B36C63"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B520369"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645986E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999D2EA"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7D3D4A46"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68C5A7EB" w14:textId="77777777">
        <w:tc>
          <w:tcPr>
            <w:tcW w:w="720" w:type="dxa"/>
            <w:tcBorders>
              <w:top w:val="single" w:sz="4" w:space="0" w:color="auto"/>
              <w:left w:val="single" w:sz="4" w:space="0" w:color="auto"/>
              <w:bottom w:val="single" w:sz="4" w:space="0" w:color="auto"/>
              <w:right w:val="single" w:sz="4" w:space="0" w:color="auto"/>
            </w:tcBorders>
          </w:tcPr>
          <w:p w14:paraId="38788CFC" w14:textId="77777777" w:rsidR="00672C4F" w:rsidRDefault="00672C4F">
            <w:pPr>
              <w:pStyle w:val="Header"/>
              <w:tabs>
                <w:tab w:val="clear" w:pos="4320"/>
                <w:tab w:val="left" w:pos="720"/>
              </w:tabs>
              <w:spacing w:after="120"/>
              <w:rPr>
                <w:rFonts w:ascii="Arial" w:hAnsi="Arial" w:cs="Arial"/>
                <w:b/>
                <w:sz w:val="20"/>
              </w:rPr>
            </w:pPr>
          </w:p>
          <w:p w14:paraId="03C565D5" w14:textId="77777777" w:rsidR="00672C4F" w:rsidRDefault="00672C4F">
            <w:pPr>
              <w:pStyle w:val="Header"/>
              <w:tabs>
                <w:tab w:val="clear" w:pos="4320"/>
                <w:tab w:val="left" w:pos="720"/>
              </w:tabs>
              <w:spacing w:after="120"/>
              <w:rPr>
                <w:rFonts w:ascii="Arial" w:hAnsi="Arial" w:cs="Arial"/>
                <w:b/>
                <w:sz w:val="20"/>
              </w:rPr>
            </w:pPr>
          </w:p>
          <w:p w14:paraId="46E05E64" w14:textId="77777777" w:rsidR="00672C4F" w:rsidRDefault="00672C4F">
            <w:pPr>
              <w:pStyle w:val="Header"/>
              <w:tabs>
                <w:tab w:val="clear" w:pos="4320"/>
                <w:tab w:val="left" w:pos="720"/>
              </w:tabs>
              <w:spacing w:after="120"/>
              <w:rPr>
                <w:rFonts w:ascii="Arial" w:hAnsi="Arial" w:cs="Arial"/>
                <w:b/>
                <w:sz w:val="20"/>
              </w:rPr>
            </w:pPr>
          </w:p>
          <w:p w14:paraId="2891FD25" w14:textId="77777777" w:rsidR="00672C4F" w:rsidRDefault="00672C4F">
            <w:pPr>
              <w:pStyle w:val="Header"/>
              <w:tabs>
                <w:tab w:val="clear" w:pos="4320"/>
                <w:tab w:val="left" w:pos="720"/>
              </w:tabs>
              <w:spacing w:after="120"/>
              <w:rPr>
                <w:rFonts w:ascii="Arial" w:hAnsi="Arial" w:cs="Arial"/>
                <w:b/>
                <w:sz w:val="20"/>
              </w:rPr>
            </w:pPr>
          </w:p>
          <w:p w14:paraId="03A92D9E" w14:textId="77777777" w:rsidR="00672C4F" w:rsidRDefault="00672C4F">
            <w:pPr>
              <w:pStyle w:val="Header"/>
              <w:tabs>
                <w:tab w:val="clear" w:pos="4320"/>
                <w:tab w:val="left" w:pos="720"/>
              </w:tabs>
              <w:spacing w:after="120"/>
              <w:rPr>
                <w:rFonts w:ascii="Arial" w:hAnsi="Arial" w:cs="Arial"/>
                <w:b/>
                <w:sz w:val="20"/>
              </w:rPr>
            </w:pPr>
          </w:p>
          <w:p w14:paraId="0C47AA38" w14:textId="77777777" w:rsidR="00672C4F" w:rsidRDefault="00672C4F">
            <w:pPr>
              <w:pStyle w:val="Header"/>
              <w:tabs>
                <w:tab w:val="clear" w:pos="4320"/>
                <w:tab w:val="left" w:pos="720"/>
              </w:tabs>
              <w:spacing w:after="120"/>
              <w:rPr>
                <w:rFonts w:ascii="Arial" w:hAnsi="Arial" w:cs="Arial"/>
                <w:b/>
                <w:sz w:val="20"/>
              </w:rPr>
            </w:pPr>
          </w:p>
          <w:p w14:paraId="3459D314" w14:textId="77777777" w:rsidR="00672C4F" w:rsidRDefault="00672C4F">
            <w:pPr>
              <w:pStyle w:val="Header"/>
              <w:tabs>
                <w:tab w:val="clear" w:pos="4320"/>
                <w:tab w:val="left" w:pos="720"/>
              </w:tabs>
              <w:spacing w:after="120"/>
              <w:rPr>
                <w:rFonts w:ascii="Arial" w:hAnsi="Arial" w:cs="Arial"/>
                <w:b/>
                <w:sz w:val="20"/>
              </w:rPr>
            </w:pPr>
          </w:p>
          <w:p w14:paraId="75036A99" w14:textId="77777777" w:rsidR="00672C4F" w:rsidRDefault="00672C4F">
            <w:pPr>
              <w:pStyle w:val="Header"/>
              <w:tabs>
                <w:tab w:val="clear" w:pos="4320"/>
                <w:tab w:val="left" w:pos="720"/>
              </w:tabs>
              <w:spacing w:after="120"/>
              <w:rPr>
                <w:rFonts w:ascii="Arial" w:hAnsi="Arial" w:cs="Arial"/>
                <w:b/>
                <w:sz w:val="20"/>
              </w:rPr>
            </w:pPr>
          </w:p>
          <w:p w14:paraId="1F1D6299" w14:textId="77777777" w:rsidR="00672C4F" w:rsidRDefault="00672C4F">
            <w:pPr>
              <w:pStyle w:val="Header"/>
              <w:tabs>
                <w:tab w:val="clear" w:pos="4320"/>
                <w:tab w:val="left" w:pos="720"/>
              </w:tabs>
              <w:spacing w:after="120"/>
              <w:rPr>
                <w:rFonts w:ascii="Arial" w:hAnsi="Arial" w:cs="Arial"/>
                <w:b/>
                <w:sz w:val="20"/>
              </w:rPr>
            </w:pPr>
          </w:p>
          <w:p w14:paraId="455C5A87" w14:textId="77777777" w:rsidR="00672C4F" w:rsidRDefault="00672C4F">
            <w:pPr>
              <w:pStyle w:val="Header"/>
              <w:tabs>
                <w:tab w:val="clear" w:pos="4320"/>
                <w:tab w:val="left" w:pos="720"/>
              </w:tabs>
              <w:spacing w:after="120"/>
              <w:rPr>
                <w:rFonts w:ascii="Arial" w:hAnsi="Arial" w:cs="Arial"/>
                <w:b/>
                <w:sz w:val="20"/>
              </w:rPr>
            </w:pPr>
          </w:p>
          <w:p w14:paraId="0309C9CF" w14:textId="77777777" w:rsidR="00672C4F" w:rsidRDefault="00672C4F">
            <w:pPr>
              <w:pStyle w:val="Header"/>
              <w:tabs>
                <w:tab w:val="clear" w:pos="4320"/>
                <w:tab w:val="left" w:pos="720"/>
              </w:tabs>
              <w:spacing w:after="120"/>
              <w:rPr>
                <w:rFonts w:ascii="Arial" w:hAnsi="Arial" w:cs="Arial"/>
                <w:b/>
                <w:sz w:val="20"/>
              </w:rPr>
            </w:pPr>
          </w:p>
          <w:p w14:paraId="298FB8BB" w14:textId="77777777" w:rsidR="00672C4F" w:rsidRDefault="00672C4F">
            <w:pPr>
              <w:pStyle w:val="Header"/>
              <w:tabs>
                <w:tab w:val="clear" w:pos="4320"/>
                <w:tab w:val="left" w:pos="720"/>
              </w:tabs>
              <w:spacing w:after="120"/>
              <w:rPr>
                <w:rFonts w:ascii="Arial" w:hAnsi="Arial" w:cs="Arial"/>
                <w:b/>
                <w:sz w:val="20"/>
              </w:rPr>
            </w:pPr>
          </w:p>
          <w:p w14:paraId="09AEB010" w14:textId="77777777" w:rsidR="00672C4F" w:rsidRDefault="00672C4F">
            <w:pPr>
              <w:pStyle w:val="Header"/>
              <w:tabs>
                <w:tab w:val="clear" w:pos="4320"/>
                <w:tab w:val="left" w:pos="720"/>
              </w:tabs>
              <w:spacing w:after="120"/>
              <w:rPr>
                <w:rFonts w:ascii="Arial" w:hAnsi="Arial" w:cs="Arial"/>
                <w:b/>
                <w:sz w:val="20"/>
              </w:rPr>
            </w:pPr>
          </w:p>
          <w:p w14:paraId="0DA4FCEE" w14:textId="77777777" w:rsidR="00672C4F" w:rsidRDefault="00672C4F">
            <w:pPr>
              <w:pStyle w:val="Header"/>
              <w:tabs>
                <w:tab w:val="clear" w:pos="4320"/>
                <w:tab w:val="left" w:pos="720"/>
              </w:tabs>
              <w:spacing w:after="120"/>
              <w:rPr>
                <w:rFonts w:ascii="Arial" w:hAnsi="Arial" w:cs="Arial"/>
                <w:b/>
                <w:sz w:val="20"/>
              </w:rPr>
            </w:pPr>
          </w:p>
          <w:p w14:paraId="0D87E2E6" w14:textId="77777777" w:rsidR="00672C4F" w:rsidRDefault="00672C4F">
            <w:pPr>
              <w:pStyle w:val="Header"/>
              <w:tabs>
                <w:tab w:val="clear" w:pos="4320"/>
                <w:tab w:val="left" w:pos="720"/>
              </w:tabs>
              <w:spacing w:after="120"/>
              <w:rPr>
                <w:rFonts w:ascii="Arial" w:hAnsi="Arial" w:cs="Arial"/>
                <w:b/>
                <w:sz w:val="20"/>
              </w:rPr>
            </w:pPr>
          </w:p>
          <w:p w14:paraId="31183A04" w14:textId="77777777" w:rsidR="00672C4F" w:rsidRDefault="00672C4F">
            <w:pPr>
              <w:pStyle w:val="Header"/>
              <w:tabs>
                <w:tab w:val="clear" w:pos="4320"/>
                <w:tab w:val="left" w:pos="720"/>
              </w:tabs>
              <w:spacing w:after="120"/>
              <w:rPr>
                <w:rFonts w:ascii="Arial" w:hAnsi="Arial" w:cs="Arial"/>
                <w:b/>
                <w:sz w:val="20"/>
              </w:rPr>
            </w:pPr>
          </w:p>
          <w:p w14:paraId="09768898" w14:textId="77777777" w:rsidR="00672C4F" w:rsidRDefault="00672C4F">
            <w:pPr>
              <w:pStyle w:val="Header"/>
              <w:tabs>
                <w:tab w:val="clear" w:pos="4320"/>
                <w:tab w:val="left" w:pos="720"/>
              </w:tabs>
              <w:spacing w:after="120"/>
              <w:rPr>
                <w:rFonts w:ascii="Arial" w:hAnsi="Arial" w:cs="Arial"/>
                <w:b/>
                <w:sz w:val="20"/>
              </w:rPr>
            </w:pPr>
          </w:p>
          <w:p w14:paraId="2362DA3B" w14:textId="77777777" w:rsidR="00672C4F" w:rsidRDefault="00672C4F">
            <w:pPr>
              <w:pStyle w:val="Header"/>
              <w:tabs>
                <w:tab w:val="clear" w:pos="4320"/>
                <w:tab w:val="left" w:pos="720"/>
              </w:tabs>
              <w:spacing w:after="120"/>
              <w:rPr>
                <w:rFonts w:ascii="Arial" w:hAnsi="Arial" w:cs="Arial"/>
                <w:b/>
                <w:sz w:val="20"/>
              </w:rPr>
            </w:pPr>
          </w:p>
          <w:p w14:paraId="225AC6F4" w14:textId="77777777" w:rsidR="00672C4F" w:rsidRDefault="00672C4F">
            <w:pPr>
              <w:pStyle w:val="Header"/>
              <w:tabs>
                <w:tab w:val="clear" w:pos="4320"/>
                <w:tab w:val="left" w:pos="720"/>
              </w:tabs>
              <w:spacing w:after="120"/>
              <w:rPr>
                <w:rFonts w:ascii="Arial" w:hAnsi="Arial" w:cs="Arial"/>
                <w:b/>
                <w:sz w:val="20"/>
              </w:rPr>
            </w:pPr>
          </w:p>
          <w:p w14:paraId="0F8F36FD" w14:textId="77777777" w:rsidR="00672C4F" w:rsidRDefault="00672C4F">
            <w:pPr>
              <w:pStyle w:val="Header"/>
              <w:tabs>
                <w:tab w:val="clear" w:pos="4320"/>
                <w:tab w:val="left" w:pos="720"/>
              </w:tabs>
              <w:spacing w:after="120"/>
              <w:rPr>
                <w:rFonts w:ascii="Arial" w:hAnsi="Arial" w:cs="Arial"/>
                <w:b/>
                <w:sz w:val="20"/>
              </w:rPr>
            </w:pPr>
          </w:p>
          <w:p w14:paraId="043D522B" w14:textId="77777777" w:rsidR="00672C4F" w:rsidRDefault="00672C4F">
            <w:pPr>
              <w:pStyle w:val="Header"/>
              <w:tabs>
                <w:tab w:val="clear" w:pos="4320"/>
                <w:tab w:val="left" w:pos="720"/>
              </w:tabs>
              <w:spacing w:after="120"/>
              <w:rPr>
                <w:rFonts w:ascii="Arial" w:hAnsi="Arial" w:cs="Arial"/>
                <w:b/>
                <w:sz w:val="20"/>
              </w:rPr>
            </w:pPr>
          </w:p>
          <w:p w14:paraId="3F85EF52"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103B035E" w14:textId="77777777" w:rsidR="00672C4F" w:rsidRDefault="00672C4F">
            <w:pPr>
              <w:pStyle w:val="Header"/>
              <w:tabs>
                <w:tab w:val="clear" w:pos="4320"/>
                <w:tab w:val="left" w:pos="720"/>
              </w:tabs>
              <w:spacing w:after="120"/>
              <w:rPr>
                <w:rFonts w:ascii="Arial" w:hAnsi="Arial" w:cs="Arial"/>
                <w:b/>
                <w:sz w:val="20"/>
              </w:rPr>
            </w:pPr>
          </w:p>
          <w:p w14:paraId="42FCFA2D" w14:textId="77777777" w:rsidR="00672C4F" w:rsidRDefault="00672C4F">
            <w:pPr>
              <w:pStyle w:val="Header"/>
              <w:tabs>
                <w:tab w:val="clear" w:pos="4320"/>
                <w:tab w:val="left" w:pos="720"/>
              </w:tabs>
              <w:spacing w:after="120"/>
              <w:rPr>
                <w:rFonts w:ascii="Arial" w:hAnsi="Arial" w:cs="Arial"/>
                <w:b/>
                <w:sz w:val="20"/>
              </w:rPr>
            </w:pPr>
          </w:p>
          <w:p w14:paraId="7E165FB1"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3B621737"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3D21740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76CB1E4"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FF15C02"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59638CF2"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5B23000C" w14:textId="77777777" w:rsidR="00672C4F" w:rsidRDefault="00672C4F">
            <w:pPr>
              <w:pStyle w:val="Header"/>
              <w:tabs>
                <w:tab w:val="clear" w:pos="4320"/>
                <w:tab w:val="left" w:pos="720"/>
              </w:tabs>
              <w:spacing w:after="120"/>
              <w:rPr>
                <w:rFonts w:ascii="Arial" w:hAnsi="Arial" w:cs="Arial"/>
                <w:b/>
                <w:sz w:val="20"/>
              </w:rPr>
            </w:pPr>
          </w:p>
        </w:tc>
      </w:tr>
    </w:tbl>
    <w:p w14:paraId="01C7E13B" w14:textId="77777777" w:rsidR="00672C4F" w:rsidRDefault="00672C4F">
      <w:pPr>
        <w:pStyle w:val="Header"/>
        <w:tabs>
          <w:tab w:val="clear" w:pos="4320"/>
          <w:tab w:val="left" w:pos="720"/>
        </w:tabs>
        <w:spacing w:after="120"/>
        <w:ind w:left="720" w:hanging="720"/>
        <w:rPr>
          <w:rFonts w:ascii="Arial" w:hAnsi="Arial" w:cs="Arial"/>
          <w:b/>
          <w:sz w:val="20"/>
        </w:rPr>
      </w:pPr>
    </w:p>
    <w:p w14:paraId="6C18356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77C58742"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6FE2F3D2"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70B0C17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47F9D32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56268DE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01ED81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A54F04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791B7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44B9D7"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39A57C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327467E"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4C7FC5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290BD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CB7632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264F17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5914C6E"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22E1A1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DACA8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3CBC1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C3A62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EC8FCD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F983DB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E8544B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9A9F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98A66B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D94239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72579D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3BF48B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5C54EBF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40EC727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49F0FB8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CED526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77E8796"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C248DB6"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15D61A6"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677F1A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27F418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702B7E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E561886"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7F78CF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EE7DA1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FA66F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F138F0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C63E38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F1C8AE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09D075"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548EDAD1"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076D5441"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0845EA4E"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D3A57A6"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424166A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20CDFED"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22F76236"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 xml:space="preserve">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w:t>
      </w:r>
      <w:r>
        <w:rPr>
          <w:rFonts w:ascii="Arial" w:hAnsi="Arial" w:cs="Arial"/>
          <w:b/>
          <w:sz w:val="20"/>
        </w:rPr>
        <w:lastRenderedPageBreak/>
        <w:t>truly to be made to the said Employer by the Bank itself, his successors and assigns by these presents.</w:t>
      </w:r>
    </w:p>
    <w:p w14:paraId="077F86AA"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425DE17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269EF3BD"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3AF94FE9"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097B649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5DCF424F"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732FACC9"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07047DEE"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525FBDF2"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3E06C661"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54C6F"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718205F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242B545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2D50047F"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1C9430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511CEA3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5D51F9E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CECD60E" w14:textId="77777777" w:rsidR="00672C4F" w:rsidRDefault="00672C4F">
      <w:pPr>
        <w:pStyle w:val="Header"/>
        <w:tabs>
          <w:tab w:val="clear" w:pos="4320"/>
          <w:tab w:val="left" w:pos="1440"/>
        </w:tabs>
        <w:spacing w:after="240" w:line="288" w:lineRule="auto"/>
        <w:jc w:val="both"/>
        <w:rPr>
          <w:rFonts w:ascii="Arial" w:hAnsi="Arial" w:cs="Arial"/>
          <w:b/>
          <w:sz w:val="20"/>
        </w:rPr>
      </w:pPr>
    </w:p>
    <w:p w14:paraId="14DCA756" w14:textId="77777777" w:rsidR="00672C4F" w:rsidRDefault="00672C4F">
      <w:pPr>
        <w:pStyle w:val="Header"/>
        <w:tabs>
          <w:tab w:val="clear" w:pos="4320"/>
          <w:tab w:val="left" w:pos="1440"/>
        </w:tabs>
        <w:spacing w:after="240" w:line="288" w:lineRule="auto"/>
        <w:jc w:val="both"/>
        <w:rPr>
          <w:rFonts w:ascii="Arial" w:hAnsi="Arial" w:cs="Arial"/>
          <w:b/>
          <w:sz w:val="20"/>
        </w:rPr>
      </w:pPr>
    </w:p>
    <w:p w14:paraId="700C565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24587DF4"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1E4BE59"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6F674BD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68D4C247"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452E1BE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14F114EF"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FBCC826"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085743E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16D4D68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7E37ACB2"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38E921D3"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C36A8D"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7DDB875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69E36EC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51D398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5D34F89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5430843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44C9B3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9EAEB56"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74532D16"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35F5A5F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BEBFF9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17BA2DE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5C80117E"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82C046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0BB210BB"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lastRenderedPageBreak/>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49388E94"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19C2A9E5"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5BFC7F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0BE90A5"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29BFC8E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D8A4FC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7E2299A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106DB1D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5B4BC5CA"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04EFC3EF"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7D3C4A5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0CFDC7E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7EE99A0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62C75E47"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1578B252"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25DB62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022B3A3"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E526581"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A0CF848"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1E9DA3B9"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09EA136"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lastRenderedPageBreak/>
        <w:tab/>
      </w:r>
      <w:r>
        <w:rPr>
          <w:rFonts w:ascii="Arial" w:hAnsi="Arial" w:cs="Arial"/>
          <w:b/>
          <w:sz w:val="20"/>
        </w:rPr>
        <w:tab/>
        <w:t>Date : ______________________________________________</w:t>
      </w:r>
    </w:p>
    <w:p w14:paraId="009B6685"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64B89DE2"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198DCF55"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057A1DA"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6CE92E51"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48A2B8A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25930024"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13792944"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2A30D46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2E51E7FC"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173D839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2DEE17E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2218409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w:t>
      </w:r>
      <w:r>
        <w:rPr>
          <w:rFonts w:ascii="Arial" w:hAnsi="Arial" w:cs="Arial"/>
          <w:b/>
          <w:sz w:val="20"/>
        </w:rPr>
        <w:lastRenderedPageBreak/>
        <w:t>encumbrances of any kind and the Contractor indemnified the Employer against all claims to any materials in respect of which an advance has be made to him as aforesaid.</w:t>
      </w:r>
    </w:p>
    <w:p w14:paraId="1773308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391AA4E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4E3532A5"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69E4C007"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07A7AF74"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47029FA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Contractor hereby charges all the said materials with the repayment to the Employer of the said sum of Rupees __________________________________ </w:t>
      </w:r>
      <w:r>
        <w:rPr>
          <w:rFonts w:ascii="Arial" w:hAnsi="Arial" w:cs="Arial"/>
          <w:b/>
          <w:sz w:val="20"/>
        </w:rPr>
        <w:lastRenderedPageBreak/>
        <w:t>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4AB29697"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4047F40D"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236A5E5B"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42B29569"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581ABA81"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1471CD25"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D7B59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5E68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2CAA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28994C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31D5801"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7C61AA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F9F91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1D5178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6F591A1"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5E0AEA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799C68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1617B1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3BCD41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222871"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F762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34D2E9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30105C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946D871"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EA2F4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C24BAE4"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68229F95"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351006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589512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FFA0D12"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6D43A3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6CA1F2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31B0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E0EB04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048D9F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83C7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533DC7B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42327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3BB7E8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5AF2CA3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F4404B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5F75691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64DB9A7"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5ED7FFC7"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1F7C5368"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7F9875A6"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16E65C57"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lastRenderedPageBreak/>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1E7132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77BD4B3A"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33FBE8E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6223CBD9"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1250386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A9152F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4297FE4"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71C085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97912D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74D50AD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C0DA52F"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2286D63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29D4C32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24FEB29"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EFD79F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D3D763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9ECE243"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FB10CB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6641A34B"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F2253C7"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62F4E9D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68BB89FC"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7DA9812E"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6ACDAC7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6F5EE4BD"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267A22D1"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6968504"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4779C32B"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254124DC"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4F2FD666"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7940F60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4C2B1E6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2D39D6D8"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1EF3E14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D154AB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E008A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21B7BA2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206DC78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2E8B8F6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B0A5A8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1740F37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31CA16E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0DE0FA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520B9B83"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2259D79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6BB198DE"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17428000"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6D354382"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2F6BC55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547D8E44"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6FC7985F"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72D7443"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05D22302"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995B015"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lastRenderedPageBreak/>
        <w:t>Any other documents listed in the Contract Data as forming part of the Contract.</w:t>
      </w:r>
    </w:p>
    <w:p w14:paraId="2E9103D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0C4D7D18"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13C4AC5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7B14E018"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E5EC08"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119CDDBA"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49F2F4E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08AADF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1E3D820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38B0EB2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763A170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2D9141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87978D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71DF09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A420A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D84B4C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7180C8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A5C03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1CC76D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BF7128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08EC6B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06B67F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380AC8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A676E3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CFB1BA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860A4F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EA4922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A87015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84C0C8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8A46C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BCB0E8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F9F62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6B6572E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DF643B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B8F984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2ED1670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26A813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AEADBC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EFDB310"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45CB43E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F7EB2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04030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F57D5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70D6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3829561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24D7D8D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7A683F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A20E4E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7AFB6EA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ACFED1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5C7FDC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45E798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4769148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545226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845E5C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8D79C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3A86C4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5F312FF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D0935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54CA60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8A230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66D834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252112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16A228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FBC32F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FC33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349FDA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894A4D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985B12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E979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E387F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6E4BC77" w14:textId="77777777" w:rsidR="007B23FD" w:rsidRPr="00A04778" w:rsidRDefault="007B23FD" w:rsidP="007B23FD">
      <w:pPr>
        <w:rPr>
          <w:b/>
          <w:bCs/>
        </w:rPr>
      </w:pPr>
      <w:r w:rsidRPr="00BD7EF3">
        <w:rPr>
          <w:b/>
          <w:bCs/>
          <w:sz w:val="28"/>
          <w:szCs w:val="28"/>
        </w:rPr>
        <w:t>Special Terms &amp; Conditions</w:t>
      </w:r>
      <w:r w:rsidRPr="00A04778">
        <w:rPr>
          <w:b/>
          <w:bCs/>
        </w:rPr>
        <w:t>:</w:t>
      </w:r>
    </w:p>
    <w:p w14:paraId="501F0CF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5241B44D" w14:textId="77777777" w:rsidR="007B23FD" w:rsidRPr="00A04778" w:rsidRDefault="007B23FD" w:rsidP="007B23FD">
      <w:pPr>
        <w:autoSpaceDE w:val="0"/>
        <w:autoSpaceDN w:val="0"/>
        <w:adjustRightInd w:val="0"/>
        <w:spacing w:line="360" w:lineRule="auto"/>
        <w:jc w:val="both"/>
      </w:pPr>
    </w:p>
    <w:p w14:paraId="3DAED3E0"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77031369" w14:textId="77777777" w:rsidR="007B23FD" w:rsidRPr="00A04778" w:rsidRDefault="007B23FD" w:rsidP="007B23FD">
      <w:pPr>
        <w:autoSpaceDE w:val="0"/>
        <w:autoSpaceDN w:val="0"/>
        <w:adjustRightInd w:val="0"/>
        <w:spacing w:line="360" w:lineRule="auto"/>
        <w:jc w:val="both"/>
      </w:pPr>
    </w:p>
    <w:p w14:paraId="4C0C9795"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1A201376" w14:textId="77777777" w:rsidR="007B23FD" w:rsidRPr="00A04778" w:rsidRDefault="007B23FD" w:rsidP="007B23FD">
      <w:pPr>
        <w:autoSpaceDE w:val="0"/>
        <w:autoSpaceDN w:val="0"/>
        <w:adjustRightInd w:val="0"/>
        <w:spacing w:line="360" w:lineRule="auto"/>
        <w:jc w:val="both"/>
      </w:pPr>
    </w:p>
    <w:p w14:paraId="5B9751A9" w14:textId="77777777" w:rsidR="007B23FD" w:rsidRPr="00A04778" w:rsidRDefault="007B23FD" w:rsidP="007B23FD">
      <w:pPr>
        <w:autoSpaceDE w:val="0"/>
        <w:autoSpaceDN w:val="0"/>
        <w:adjustRightInd w:val="0"/>
        <w:spacing w:line="360" w:lineRule="auto"/>
        <w:ind w:left="1" w:firstLine="1"/>
        <w:jc w:val="both"/>
      </w:pPr>
      <w:r>
        <w:t>4</w:t>
      </w:r>
      <w:r w:rsidRPr="00A04778">
        <w:t xml:space="preserve">. </w:t>
      </w:r>
      <w:proofErr w:type="spellStart"/>
      <w:r w:rsidRPr="00A04778">
        <w:t>Self declaration</w:t>
      </w:r>
      <w:proofErr w:type="spellEnd"/>
      <w:r w:rsidRPr="00A04778">
        <w:t xml:space="preserve"> is required from the bidder that the Bidder already have or shall undertake to set up an office in Bihar during execution of the project, if awarded, for which the bid is being submitted.</w:t>
      </w:r>
    </w:p>
    <w:p w14:paraId="57249849" w14:textId="77777777" w:rsidR="007B23FD" w:rsidRPr="00A04778" w:rsidRDefault="007B23FD" w:rsidP="007B23FD">
      <w:pPr>
        <w:autoSpaceDE w:val="0"/>
        <w:autoSpaceDN w:val="0"/>
        <w:adjustRightInd w:val="0"/>
        <w:spacing w:line="360" w:lineRule="auto"/>
        <w:ind w:left="1" w:firstLine="1"/>
        <w:jc w:val="both"/>
      </w:pPr>
    </w:p>
    <w:p w14:paraId="31F304D5"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530D30D3" w14:textId="77777777" w:rsidR="007B23FD" w:rsidRPr="00712395" w:rsidRDefault="007B23FD" w:rsidP="007B23FD">
      <w:pPr>
        <w:rPr>
          <w:b/>
          <w:bCs/>
          <w:sz w:val="28"/>
          <w:szCs w:val="28"/>
        </w:rPr>
      </w:pPr>
      <w:r>
        <w:rPr>
          <w:b/>
          <w:bCs/>
          <w:sz w:val="28"/>
          <w:szCs w:val="28"/>
        </w:rPr>
        <w:br w:type="page"/>
      </w:r>
    </w:p>
    <w:p w14:paraId="3C16F980" w14:textId="77777777" w:rsidR="007B23FD" w:rsidRDefault="007B23FD" w:rsidP="007B23FD">
      <w:pPr>
        <w:autoSpaceDE w:val="0"/>
        <w:autoSpaceDN w:val="0"/>
        <w:adjustRightInd w:val="0"/>
        <w:rPr>
          <w:b/>
          <w:bCs/>
          <w:sz w:val="32"/>
          <w:szCs w:val="32"/>
        </w:rPr>
      </w:pPr>
    </w:p>
    <w:p w14:paraId="586E7E16" w14:textId="77777777" w:rsidR="007B23FD" w:rsidRDefault="007B23FD" w:rsidP="007B23FD">
      <w:pPr>
        <w:autoSpaceDE w:val="0"/>
        <w:autoSpaceDN w:val="0"/>
        <w:adjustRightInd w:val="0"/>
        <w:rPr>
          <w:b/>
          <w:bCs/>
          <w:sz w:val="32"/>
          <w:szCs w:val="32"/>
        </w:rPr>
      </w:pPr>
    </w:p>
    <w:p w14:paraId="21E802FC"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5CC75416" w14:textId="77777777" w:rsidR="007B23FD" w:rsidRPr="00A04778" w:rsidRDefault="007B23FD" w:rsidP="007B23FD">
      <w:pPr>
        <w:autoSpaceDE w:val="0"/>
        <w:autoSpaceDN w:val="0"/>
        <w:adjustRightInd w:val="0"/>
      </w:pPr>
      <w:r w:rsidRPr="00A04778">
        <w:t>(This form has to be provided by the OEMs of the products proposed)</w:t>
      </w:r>
    </w:p>
    <w:p w14:paraId="65F1C853" w14:textId="77777777" w:rsidR="007B23FD" w:rsidRPr="00A04778" w:rsidRDefault="007B23FD" w:rsidP="007B23FD">
      <w:pPr>
        <w:autoSpaceDE w:val="0"/>
        <w:autoSpaceDN w:val="0"/>
        <w:adjustRightInd w:val="0"/>
      </w:pPr>
      <w:r w:rsidRPr="00A04778">
        <w:t>Tender Ref. Date:</w:t>
      </w:r>
    </w:p>
    <w:p w14:paraId="079F0D6B" w14:textId="77777777" w:rsidR="007B23FD" w:rsidRPr="00A04778" w:rsidRDefault="007B23FD" w:rsidP="007B23FD">
      <w:pPr>
        <w:autoSpaceDE w:val="0"/>
        <w:autoSpaceDN w:val="0"/>
        <w:adjustRightInd w:val="0"/>
        <w:spacing w:line="360" w:lineRule="auto"/>
        <w:jc w:val="both"/>
      </w:pPr>
      <w:r w:rsidRPr="00A04778">
        <w:t>To:</w:t>
      </w:r>
    </w:p>
    <w:p w14:paraId="7BD27F9C" w14:textId="77777777" w:rsidR="007B23FD" w:rsidRPr="00A04778" w:rsidRDefault="007B23FD" w:rsidP="007B23FD">
      <w:pPr>
        <w:autoSpaceDE w:val="0"/>
        <w:autoSpaceDN w:val="0"/>
        <w:adjustRightInd w:val="0"/>
        <w:spacing w:line="360" w:lineRule="auto"/>
        <w:jc w:val="both"/>
      </w:pPr>
      <w:r w:rsidRPr="00A04778">
        <w:t>Managing Director,</w:t>
      </w:r>
    </w:p>
    <w:p w14:paraId="55767749"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3CCB0FD9" w14:textId="77777777" w:rsidR="007B23FD" w:rsidRPr="00A04778" w:rsidRDefault="007B23FD" w:rsidP="007B23FD">
      <w:pPr>
        <w:autoSpaceDE w:val="0"/>
        <w:autoSpaceDN w:val="0"/>
        <w:adjustRightInd w:val="0"/>
        <w:spacing w:line="360" w:lineRule="auto"/>
        <w:jc w:val="both"/>
      </w:pPr>
      <w:proofErr w:type="spellStart"/>
      <w:r w:rsidRPr="00A04778">
        <w:t>ShikshaBhavan,AcharyaShivpujan</w:t>
      </w:r>
      <w:proofErr w:type="spellEnd"/>
      <w:r w:rsidRPr="00A04778">
        <w:t xml:space="preserve"> Sahay Path, SaidpurPatna-800004</w:t>
      </w:r>
    </w:p>
    <w:p w14:paraId="552BD9FD" w14:textId="77777777" w:rsidR="007B23FD" w:rsidRPr="00A04778" w:rsidRDefault="007B23FD" w:rsidP="007B23FD">
      <w:pPr>
        <w:autoSpaceDE w:val="0"/>
        <w:autoSpaceDN w:val="0"/>
        <w:adjustRightInd w:val="0"/>
        <w:spacing w:line="360" w:lineRule="auto"/>
        <w:jc w:val="both"/>
      </w:pPr>
      <w:r w:rsidRPr="00A04778">
        <w:t>Dear Sir,</w:t>
      </w:r>
    </w:p>
    <w:p w14:paraId="0E5696CE"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2AE412C9"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0AB17A78" w14:textId="77777777" w:rsidR="007B23FD" w:rsidRDefault="007B23FD" w:rsidP="007B23FD">
      <w:pPr>
        <w:autoSpaceDE w:val="0"/>
        <w:autoSpaceDN w:val="0"/>
        <w:adjustRightInd w:val="0"/>
        <w:spacing w:line="360" w:lineRule="auto"/>
        <w:jc w:val="both"/>
      </w:pPr>
      <w:r w:rsidRPr="00A04778">
        <w:t>Yours faithfully</w:t>
      </w:r>
    </w:p>
    <w:p w14:paraId="55B41214"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782663DA" w14:textId="77777777" w:rsidR="007B23FD" w:rsidRPr="00A04778" w:rsidRDefault="007B23FD" w:rsidP="007B23FD">
      <w:pPr>
        <w:autoSpaceDE w:val="0"/>
        <w:autoSpaceDN w:val="0"/>
        <w:adjustRightInd w:val="0"/>
        <w:spacing w:line="360" w:lineRule="auto"/>
        <w:jc w:val="both"/>
      </w:pPr>
      <w:r w:rsidRPr="00A04778">
        <w:t>Signature Name</w:t>
      </w:r>
    </w:p>
    <w:p w14:paraId="73D1932F" w14:textId="77777777" w:rsidR="007B23FD" w:rsidRPr="00A04778" w:rsidRDefault="007B23FD" w:rsidP="007B23FD">
      <w:pPr>
        <w:autoSpaceDE w:val="0"/>
        <w:autoSpaceDN w:val="0"/>
        <w:adjustRightInd w:val="0"/>
        <w:spacing w:line="360" w:lineRule="auto"/>
        <w:jc w:val="both"/>
      </w:pPr>
      <w:r w:rsidRPr="00A04778">
        <w:t>Designation</w:t>
      </w:r>
    </w:p>
    <w:p w14:paraId="4A086EFB" w14:textId="77777777" w:rsidR="007B23FD" w:rsidRPr="00A04778" w:rsidRDefault="007B23FD" w:rsidP="007B23FD">
      <w:pPr>
        <w:autoSpaceDE w:val="0"/>
        <w:autoSpaceDN w:val="0"/>
        <w:adjustRightInd w:val="0"/>
        <w:spacing w:line="360" w:lineRule="auto"/>
        <w:jc w:val="both"/>
      </w:pPr>
      <w:r w:rsidRPr="00A04778">
        <w:t>Address</w:t>
      </w:r>
    </w:p>
    <w:p w14:paraId="4096653B" w14:textId="77777777" w:rsidR="007B23FD" w:rsidRPr="00A04778" w:rsidRDefault="007B23FD" w:rsidP="007B23FD">
      <w:pPr>
        <w:autoSpaceDE w:val="0"/>
        <w:autoSpaceDN w:val="0"/>
        <w:adjustRightInd w:val="0"/>
        <w:spacing w:line="360" w:lineRule="auto"/>
        <w:jc w:val="both"/>
      </w:pPr>
      <w:r w:rsidRPr="00A04778">
        <w:t>Date</w:t>
      </w:r>
    </w:p>
    <w:p w14:paraId="64B65E4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434C8FF5"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3B77A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3693C3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7381D5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ECB5DA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AD422C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7475A6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64E68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4ECCE9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BBD5E6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ADA70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91DA03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098AF6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C8DF68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D38946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EA2260F"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0D9AE3D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0A239982"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2C4C10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12D26B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C333523"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8A66D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F97375E"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733EA03"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DA55F4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C4475F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96D67E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5380273"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0C2E77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035C8F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6ABF2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C345A2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F73E80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C994E87"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0665FC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275C4E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B101A8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3D5840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135FC9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F283213"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44160175"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1B42B76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982B25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5600E88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BE682D3"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5535C06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A240578"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2F287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4D3ED7AA"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7EE48466"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1FB82F9F"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807B64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5AE7F77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100D62E1"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C9712A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AB2698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29864A9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1FE741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D8926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075AF44"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1DD1BDD7"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126C976E"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6AFA24E2"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1965EEB6" w14:textId="77777777" w:rsidR="00672C4F" w:rsidRDefault="00672C4F">
      <w:pPr>
        <w:pStyle w:val="Header"/>
        <w:tabs>
          <w:tab w:val="clear" w:pos="4320"/>
          <w:tab w:val="left" w:pos="1080"/>
        </w:tabs>
        <w:spacing w:after="120"/>
        <w:ind w:firstLine="720"/>
        <w:jc w:val="both"/>
        <w:rPr>
          <w:rFonts w:ascii="Arial" w:hAnsi="Arial" w:cs="Arial"/>
          <w:b/>
          <w:sz w:val="20"/>
        </w:rPr>
      </w:pPr>
    </w:p>
    <w:p w14:paraId="7683724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BC4673D"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90A44" w14:textId="77777777" w:rsidR="00496E7D" w:rsidRDefault="00496E7D">
      <w:r>
        <w:separator/>
      </w:r>
    </w:p>
  </w:endnote>
  <w:endnote w:type="continuationSeparator" w:id="0">
    <w:p w14:paraId="1E93242F" w14:textId="77777777" w:rsidR="00496E7D" w:rsidRDefault="0049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C327"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266FB55E"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35897"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4CCA5A91"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73A9"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23B5FDAD"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BA35"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C8D5A51"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25572" w14:textId="77777777" w:rsidR="00496E7D" w:rsidRDefault="00496E7D">
      <w:r>
        <w:separator/>
      </w:r>
    </w:p>
  </w:footnote>
  <w:footnote w:type="continuationSeparator" w:id="0">
    <w:p w14:paraId="119FC663" w14:textId="77777777" w:rsidR="00496E7D" w:rsidRDefault="0049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15DC"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A7486EC"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FF502" w14:textId="77777777" w:rsidR="00B178A5" w:rsidRDefault="00385558" w:rsidP="00B178A5">
    <w:pPr>
      <w:pStyle w:val="NormalWeb"/>
      <w:shd w:val="clear" w:color="auto" w:fill="FFFFFF"/>
      <w:rPr>
        <w:rFonts w:ascii="Arial" w:hAnsi="Arial"/>
        <w:b/>
        <w:sz w:val="20"/>
        <w:szCs w:val="18"/>
      </w:rPr>
    </w:pPr>
    <w:proofErr w:type="spellStart"/>
    <w:r w:rsidRPr="0024271D">
      <w:rPr>
        <w:rFonts w:ascii="Arial" w:hAnsi="Arial"/>
        <w:b/>
        <w:sz w:val="18"/>
        <w:szCs w:val="16"/>
      </w:rPr>
      <w:t>BSEIDC,Patna</w:t>
    </w:r>
    <w:r w:rsidRPr="00144422">
      <w:rPr>
        <w:rFonts w:ascii="Arial" w:hAnsi="Arial"/>
        <w:b/>
        <w:sz w:val="14"/>
        <w:szCs w:val="12"/>
      </w:rPr>
      <w:t>TENDER</w:t>
    </w:r>
    <w:proofErr w:type="spellEnd"/>
    <w:r w:rsidRPr="00144422">
      <w:rPr>
        <w:rFonts w:ascii="Arial" w:hAnsi="Arial"/>
        <w:b/>
        <w:sz w:val="14"/>
        <w:szCs w:val="12"/>
      </w:rPr>
      <w:t xml:space="preserve"> : </w:t>
    </w:r>
    <w:r w:rsidR="00B178A5" w:rsidRPr="00B178A5">
      <w:rPr>
        <w:rFonts w:ascii="Arial" w:hAnsi="Arial"/>
        <w:b/>
        <w:sz w:val="20"/>
        <w:szCs w:val="18"/>
      </w:rPr>
      <w:t xml:space="preserve">Construction  of School Building (G+2) at Primary School Araria Sangram, </w:t>
    </w:r>
  </w:p>
  <w:p w14:paraId="5276E391" w14:textId="71E359FB" w:rsidR="00385558" w:rsidRPr="0024271D" w:rsidRDefault="00B178A5" w:rsidP="00B178A5">
    <w:pPr>
      <w:pStyle w:val="NormalWeb"/>
      <w:shd w:val="clear" w:color="auto" w:fill="FFFFFF"/>
      <w:rPr>
        <w:rFonts w:ascii="Arial" w:hAnsi="Arial"/>
        <w:b/>
        <w:sz w:val="16"/>
        <w:szCs w:val="14"/>
      </w:rPr>
    </w:pPr>
    <w:r w:rsidRPr="00B178A5">
      <w:rPr>
        <w:rFonts w:ascii="Arial" w:hAnsi="Arial"/>
        <w:b/>
        <w:sz w:val="20"/>
        <w:szCs w:val="18"/>
      </w:rPr>
      <w:t xml:space="preserve">Block- </w:t>
    </w:r>
    <w:proofErr w:type="spellStart"/>
    <w:r w:rsidRPr="00B178A5">
      <w:rPr>
        <w:rFonts w:ascii="Arial" w:hAnsi="Arial"/>
        <w:b/>
        <w:sz w:val="20"/>
        <w:szCs w:val="18"/>
      </w:rPr>
      <w:t>Jhanjharpur</w:t>
    </w:r>
    <w:proofErr w:type="spellEnd"/>
    <w:r w:rsidRPr="00B178A5">
      <w:rPr>
        <w:rFonts w:ascii="Arial" w:hAnsi="Arial"/>
        <w:b/>
        <w:sz w:val="20"/>
        <w:szCs w:val="18"/>
      </w:rPr>
      <w:t>, District- Madhubani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D3D6"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A75A7C9"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577518006">
    <w:abstractNumId w:val="31"/>
  </w:num>
  <w:num w:numId="2" w16cid:durableId="1572152460">
    <w:abstractNumId w:val="6"/>
  </w:num>
  <w:num w:numId="3" w16cid:durableId="1372459606">
    <w:abstractNumId w:val="26"/>
  </w:num>
  <w:num w:numId="4" w16cid:durableId="1458569995">
    <w:abstractNumId w:val="43"/>
  </w:num>
  <w:num w:numId="5" w16cid:durableId="653342459">
    <w:abstractNumId w:val="14"/>
  </w:num>
  <w:num w:numId="6" w16cid:durableId="1616862356">
    <w:abstractNumId w:val="19"/>
  </w:num>
  <w:num w:numId="7" w16cid:durableId="577178119">
    <w:abstractNumId w:val="2"/>
  </w:num>
  <w:num w:numId="8" w16cid:durableId="522014332">
    <w:abstractNumId w:val="12"/>
  </w:num>
  <w:num w:numId="9" w16cid:durableId="1410231665">
    <w:abstractNumId w:val="29"/>
  </w:num>
  <w:num w:numId="10" w16cid:durableId="1165974085">
    <w:abstractNumId w:val="3"/>
  </w:num>
  <w:num w:numId="11" w16cid:durableId="479733658">
    <w:abstractNumId w:val="15"/>
  </w:num>
  <w:num w:numId="12" w16cid:durableId="483199167">
    <w:abstractNumId w:val="0"/>
  </w:num>
  <w:num w:numId="13" w16cid:durableId="293947578">
    <w:abstractNumId w:val="21"/>
  </w:num>
  <w:num w:numId="14" w16cid:durableId="907884658">
    <w:abstractNumId w:val="37"/>
  </w:num>
  <w:num w:numId="15" w16cid:durableId="445082886">
    <w:abstractNumId w:val="23"/>
  </w:num>
  <w:num w:numId="16" w16cid:durableId="1277785392">
    <w:abstractNumId w:val="45"/>
  </w:num>
  <w:num w:numId="17" w16cid:durableId="1606959627">
    <w:abstractNumId w:val="5"/>
  </w:num>
  <w:num w:numId="18" w16cid:durableId="736635011">
    <w:abstractNumId w:val="20"/>
  </w:num>
  <w:num w:numId="19" w16cid:durableId="952788074">
    <w:abstractNumId w:val="34"/>
  </w:num>
  <w:num w:numId="20" w16cid:durableId="829755405">
    <w:abstractNumId w:val="35"/>
  </w:num>
  <w:num w:numId="21" w16cid:durableId="482934993">
    <w:abstractNumId w:val="8"/>
  </w:num>
  <w:num w:numId="22" w16cid:durableId="1917548753">
    <w:abstractNumId w:val="30"/>
  </w:num>
  <w:num w:numId="23" w16cid:durableId="167718881">
    <w:abstractNumId w:val="27"/>
  </w:num>
  <w:num w:numId="24" w16cid:durableId="899828296">
    <w:abstractNumId w:val="10"/>
  </w:num>
  <w:num w:numId="25" w16cid:durableId="2064326711">
    <w:abstractNumId w:val="11"/>
  </w:num>
  <w:num w:numId="26" w16cid:durableId="126943953">
    <w:abstractNumId w:val="16"/>
  </w:num>
  <w:num w:numId="27" w16cid:durableId="1644652522">
    <w:abstractNumId w:val="40"/>
  </w:num>
  <w:num w:numId="28" w16cid:durableId="1949003861">
    <w:abstractNumId w:val="28"/>
  </w:num>
  <w:num w:numId="29" w16cid:durableId="1135640252">
    <w:abstractNumId w:val="25"/>
  </w:num>
  <w:num w:numId="30" w16cid:durableId="1857423581">
    <w:abstractNumId w:val="41"/>
  </w:num>
  <w:num w:numId="31" w16cid:durableId="1651052921">
    <w:abstractNumId w:val="22"/>
  </w:num>
  <w:num w:numId="32" w16cid:durableId="2007513325">
    <w:abstractNumId w:val="1"/>
  </w:num>
  <w:num w:numId="33" w16cid:durableId="891382550">
    <w:abstractNumId w:val="33"/>
  </w:num>
  <w:num w:numId="34" w16cid:durableId="1263958019">
    <w:abstractNumId w:val="38"/>
  </w:num>
  <w:num w:numId="35" w16cid:durableId="1023281801">
    <w:abstractNumId w:val="18"/>
  </w:num>
  <w:num w:numId="36" w16cid:durableId="2137290887">
    <w:abstractNumId w:val="36"/>
  </w:num>
  <w:num w:numId="37" w16cid:durableId="1104956681">
    <w:abstractNumId w:val="42"/>
  </w:num>
  <w:num w:numId="38" w16cid:durableId="336733573">
    <w:abstractNumId w:val="24"/>
  </w:num>
  <w:num w:numId="39" w16cid:durableId="1520002678">
    <w:abstractNumId w:val="44"/>
  </w:num>
  <w:num w:numId="40" w16cid:durableId="1911110105">
    <w:abstractNumId w:val="9"/>
  </w:num>
  <w:num w:numId="41" w16cid:durableId="615405145">
    <w:abstractNumId w:val="32"/>
  </w:num>
  <w:num w:numId="42" w16cid:durableId="1867870848">
    <w:abstractNumId w:val="7"/>
  </w:num>
  <w:num w:numId="43" w16cid:durableId="631057291">
    <w:abstractNumId w:val="4"/>
  </w:num>
  <w:num w:numId="44" w16cid:durableId="17515697">
    <w:abstractNumId w:val="13"/>
  </w:num>
  <w:num w:numId="45" w16cid:durableId="1789205145">
    <w:abstractNumId w:val="39"/>
  </w:num>
  <w:num w:numId="46" w16cid:durableId="574320175">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715B"/>
    <w:rsid w:val="000274BC"/>
    <w:rsid w:val="0003198D"/>
    <w:rsid w:val="00031B7D"/>
    <w:rsid w:val="00032C2A"/>
    <w:rsid w:val="00034330"/>
    <w:rsid w:val="00034AF6"/>
    <w:rsid w:val="00034EA1"/>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2C3A"/>
    <w:rsid w:val="00093117"/>
    <w:rsid w:val="00093535"/>
    <w:rsid w:val="000936E9"/>
    <w:rsid w:val="000942A6"/>
    <w:rsid w:val="000949A7"/>
    <w:rsid w:val="0009507E"/>
    <w:rsid w:val="000950DB"/>
    <w:rsid w:val="0009594A"/>
    <w:rsid w:val="000967A0"/>
    <w:rsid w:val="00096801"/>
    <w:rsid w:val="00096981"/>
    <w:rsid w:val="000A1AE9"/>
    <w:rsid w:val="000A1E13"/>
    <w:rsid w:val="000A28F5"/>
    <w:rsid w:val="000A2FAD"/>
    <w:rsid w:val="000A3854"/>
    <w:rsid w:val="000A3932"/>
    <w:rsid w:val="000A425B"/>
    <w:rsid w:val="000A6A37"/>
    <w:rsid w:val="000A6F5D"/>
    <w:rsid w:val="000A71C5"/>
    <w:rsid w:val="000A7619"/>
    <w:rsid w:val="000A7671"/>
    <w:rsid w:val="000A7AFE"/>
    <w:rsid w:val="000B01DE"/>
    <w:rsid w:val="000B173B"/>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2AD"/>
    <w:rsid w:val="001629AA"/>
    <w:rsid w:val="00162C7F"/>
    <w:rsid w:val="0016374B"/>
    <w:rsid w:val="00163E76"/>
    <w:rsid w:val="00164BE8"/>
    <w:rsid w:val="00165599"/>
    <w:rsid w:val="00165E65"/>
    <w:rsid w:val="001661CF"/>
    <w:rsid w:val="00166299"/>
    <w:rsid w:val="0016743D"/>
    <w:rsid w:val="001677BB"/>
    <w:rsid w:val="001677F7"/>
    <w:rsid w:val="00170593"/>
    <w:rsid w:val="001714D6"/>
    <w:rsid w:val="00171AA9"/>
    <w:rsid w:val="00171FE0"/>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4B4"/>
    <w:rsid w:val="002315B9"/>
    <w:rsid w:val="002315D8"/>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AEC"/>
    <w:rsid w:val="00262FDF"/>
    <w:rsid w:val="002631C6"/>
    <w:rsid w:val="002633A9"/>
    <w:rsid w:val="00263AC8"/>
    <w:rsid w:val="00264D05"/>
    <w:rsid w:val="00264D78"/>
    <w:rsid w:val="00265044"/>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509E"/>
    <w:rsid w:val="002A59EF"/>
    <w:rsid w:val="002A6457"/>
    <w:rsid w:val="002A7D4B"/>
    <w:rsid w:val="002B0075"/>
    <w:rsid w:val="002B1056"/>
    <w:rsid w:val="002B2BF0"/>
    <w:rsid w:val="002B2EE6"/>
    <w:rsid w:val="002B43A4"/>
    <w:rsid w:val="002B4CE0"/>
    <w:rsid w:val="002B5126"/>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72F5"/>
    <w:rsid w:val="002D119D"/>
    <w:rsid w:val="002D1348"/>
    <w:rsid w:val="002D2871"/>
    <w:rsid w:val="002D34D9"/>
    <w:rsid w:val="002D4BA2"/>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60D5"/>
    <w:rsid w:val="00326B9F"/>
    <w:rsid w:val="003327C5"/>
    <w:rsid w:val="00334327"/>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BE7"/>
    <w:rsid w:val="00445664"/>
    <w:rsid w:val="00445777"/>
    <w:rsid w:val="00445DFC"/>
    <w:rsid w:val="004464E3"/>
    <w:rsid w:val="00446561"/>
    <w:rsid w:val="00446B6A"/>
    <w:rsid w:val="00447BDD"/>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317C"/>
    <w:rsid w:val="00463356"/>
    <w:rsid w:val="00464301"/>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96E7D"/>
    <w:rsid w:val="004A080E"/>
    <w:rsid w:val="004A2F15"/>
    <w:rsid w:val="004A2F19"/>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767"/>
    <w:rsid w:val="00546D53"/>
    <w:rsid w:val="00547018"/>
    <w:rsid w:val="005476CC"/>
    <w:rsid w:val="005476D4"/>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865"/>
    <w:rsid w:val="005C4536"/>
    <w:rsid w:val="005C4AAC"/>
    <w:rsid w:val="005C6174"/>
    <w:rsid w:val="005C6611"/>
    <w:rsid w:val="005C76C6"/>
    <w:rsid w:val="005C7735"/>
    <w:rsid w:val="005C7AF8"/>
    <w:rsid w:val="005D0B1D"/>
    <w:rsid w:val="005D0F5F"/>
    <w:rsid w:val="005D1629"/>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5CC6"/>
    <w:rsid w:val="0060651B"/>
    <w:rsid w:val="0060657D"/>
    <w:rsid w:val="00606D31"/>
    <w:rsid w:val="00607423"/>
    <w:rsid w:val="00607CD3"/>
    <w:rsid w:val="00610E3D"/>
    <w:rsid w:val="0061163F"/>
    <w:rsid w:val="00611C93"/>
    <w:rsid w:val="00613102"/>
    <w:rsid w:val="0061456B"/>
    <w:rsid w:val="0061551C"/>
    <w:rsid w:val="00615F65"/>
    <w:rsid w:val="00617C8A"/>
    <w:rsid w:val="00620F82"/>
    <w:rsid w:val="00620F9E"/>
    <w:rsid w:val="00622803"/>
    <w:rsid w:val="00623383"/>
    <w:rsid w:val="006236D7"/>
    <w:rsid w:val="00623850"/>
    <w:rsid w:val="0062395E"/>
    <w:rsid w:val="00623B2A"/>
    <w:rsid w:val="00623C79"/>
    <w:rsid w:val="00624FBF"/>
    <w:rsid w:val="00627C6C"/>
    <w:rsid w:val="00627DFD"/>
    <w:rsid w:val="00627E01"/>
    <w:rsid w:val="0063265E"/>
    <w:rsid w:val="00632934"/>
    <w:rsid w:val="00632A28"/>
    <w:rsid w:val="006332FB"/>
    <w:rsid w:val="00634514"/>
    <w:rsid w:val="00634806"/>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865"/>
    <w:rsid w:val="00657B3E"/>
    <w:rsid w:val="00657E76"/>
    <w:rsid w:val="00660861"/>
    <w:rsid w:val="006622EC"/>
    <w:rsid w:val="00662471"/>
    <w:rsid w:val="00662555"/>
    <w:rsid w:val="00662E4F"/>
    <w:rsid w:val="00663192"/>
    <w:rsid w:val="006633C0"/>
    <w:rsid w:val="00664DF7"/>
    <w:rsid w:val="00664F88"/>
    <w:rsid w:val="006659DB"/>
    <w:rsid w:val="00667307"/>
    <w:rsid w:val="00667CC9"/>
    <w:rsid w:val="00670A70"/>
    <w:rsid w:val="00670CF9"/>
    <w:rsid w:val="006715AB"/>
    <w:rsid w:val="006716C1"/>
    <w:rsid w:val="00671C4F"/>
    <w:rsid w:val="00672556"/>
    <w:rsid w:val="0067269A"/>
    <w:rsid w:val="00672C4F"/>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8F4"/>
    <w:rsid w:val="00693FFF"/>
    <w:rsid w:val="0069441A"/>
    <w:rsid w:val="00694439"/>
    <w:rsid w:val="00694590"/>
    <w:rsid w:val="00695096"/>
    <w:rsid w:val="00695173"/>
    <w:rsid w:val="0069580D"/>
    <w:rsid w:val="00695886"/>
    <w:rsid w:val="00696025"/>
    <w:rsid w:val="006963BE"/>
    <w:rsid w:val="0069682C"/>
    <w:rsid w:val="0069703C"/>
    <w:rsid w:val="0069737A"/>
    <w:rsid w:val="00697A7E"/>
    <w:rsid w:val="006A0347"/>
    <w:rsid w:val="006A1052"/>
    <w:rsid w:val="006A111C"/>
    <w:rsid w:val="006A1FC1"/>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A66"/>
    <w:rsid w:val="0074363B"/>
    <w:rsid w:val="00743793"/>
    <w:rsid w:val="00743B79"/>
    <w:rsid w:val="00743E32"/>
    <w:rsid w:val="00744A38"/>
    <w:rsid w:val="00744B0C"/>
    <w:rsid w:val="00744ED6"/>
    <w:rsid w:val="00745474"/>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2C84"/>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5E9"/>
    <w:rsid w:val="007D59E6"/>
    <w:rsid w:val="007D5DA0"/>
    <w:rsid w:val="007D600E"/>
    <w:rsid w:val="007D6A4F"/>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034"/>
    <w:rsid w:val="00821361"/>
    <w:rsid w:val="00821530"/>
    <w:rsid w:val="0082198D"/>
    <w:rsid w:val="00822BD4"/>
    <w:rsid w:val="00822CAA"/>
    <w:rsid w:val="00823966"/>
    <w:rsid w:val="00823B5A"/>
    <w:rsid w:val="008248A4"/>
    <w:rsid w:val="00824A84"/>
    <w:rsid w:val="008253DD"/>
    <w:rsid w:val="0082584B"/>
    <w:rsid w:val="00825E98"/>
    <w:rsid w:val="00826144"/>
    <w:rsid w:val="00827786"/>
    <w:rsid w:val="00827B30"/>
    <w:rsid w:val="008306C6"/>
    <w:rsid w:val="008311C6"/>
    <w:rsid w:val="00831EF5"/>
    <w:rsid w:val="0083200C"/>
    <w:rsid w:val="00832938"/>
    <w:rsid w:val="00832D8F"/>
    <w:rsid w:val="0083445D"/>
    <w:rsid w:val="00835056"/>
    <w:rsid w:val="00835101"/>
    <w:rsid w:val="008357C8"/>
    <w:rsid w:val="00835D30"/>
    <w:rsid w:val="00836CE5"/>
    <w:rsid w:val="00836DBE"/>
    <w:rsid w:val="00836F31"/>
    <w:rsid w:val="008373AE"/>
    <w:rsid w:val="00837BFB"/>
    <w:rsid w:val="0084090D"/>
    <w:rsid w:val="00840B57"/>
    <w:rsid w:val="00840E7E"/>
    <w:rsid w:val="00841B9B"/>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372"/>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F0C"/>
    <w:rsid w:val="00866FDF"/>
    <w:rsid w:val="0087068B"/>
    <w:rsid w:val="008707CB"/>
    <w:rsid w:val="008707DD"/>
    <w:rsid w:val="008721BB"/>
    <w:rsid w:val="00873FA2"/>
    <w:rsid w:val="0087461A"/>
    <w:rsid w:val="0087671A"/>
    <w:rsid w:val="008767F5"/>
    <w:rsid w:val="00877398"/>
    <w:rsid w:val="00877441"/>
    <w:rsid w:val="00877CBD"/>
    <w:rsid w:val="0088011D"/>
    <w:rsid w:val="00880FC7"/>
    <w:rsid w:val="008824FA"/>
    <w:rsid w:val="0088267F"/>
    <w:rsid w:val="00882977"/>
    <w:rsid w:val="00882B4A"/>
    <w:rsid w:val="00882CF5"/>
    <w:rsid w:val="0088347F"/>
    <w:rsid w:val="00883542"/>
    <w:rsid w:val="00883698"/>
    <w:rsid w:val="00883A7B"/>
    <w:rsid w:val="00883EEF"/>
    <w:rsid w:val="008840FC"/>
    <w:rsid w:val="008841AC"/>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AEF"/>
    <w:rsid w:val="008B7BEA"/>
    <w:rsid w:val="008C0CD7"/>
    <w:rsid w:val="008C10BE"/>
    <w:rsid w:val="008C1759"/>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24E0"/>
    <w:rsid w:val="008E3623"/>
    <w:rsid w:val="008E4FF8"/>
    <w:rsid w:val="008E55F4"/>
    <w:rsid w:val="008E5ECA"/>
    <w:rsid w:val="008E6ACD"/>
    <w:rsid w:val="008E6B1A"/>
    <w:rsid w:val="008E6BA3"/>
    <w:rsid w:val="008E76D3"/>
    <w:rsid w:val="008F1547"/>
    <w:rsid w:val="008F1657"/>
    <w:rsid w:val="008F210D"/>
    <w:rsid w:val="008F43A8"/>
    <w:rsid w:val="008F43F2"/>
    <w:rsid w:val="008F4458"/>
    <w:rsid w:val="008F4583"/>
    <w:rsid w:val="008F46A5"/>
    <w:rsid w:val="008F5196"/>
    <w:rsid w:val="008F546F"/>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C1"/>
    <w:rsid w:val="00926238"/>
    <w:rsid w:val="009268E2"/>
    <w:rsid w:val="0092792C"/>
    <w:rsid w:val="009301F8"/>
    <w:rsid w:val="00930310"/>
    <w:rsid w:val="009305E8"/>
    <w:rsid w:val="00930688"/>
    <w:rsid w:val="00930E60"/>
    <w:rsid w:val="0093143A"/>
    <w:rsid w:val="00931522"/>
    <w:rsid w:val="00931D47"/>
    <w:rsid w:val="00933239"/>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7CB"/>
    <w:rsid w:val="0099785C"/>
    <w:rsid w:val="00997E7F"/>
    <w:rsid w:val="009A0165"/>
    <w:rsid w:val="009A1DAC"/>
    <w:rsid w:val="009A1F31"/>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8A3"/>
    <w:rsid w:val="009D2BB5"/>
    <w:rsid w:val="009D37BA"/>
    <w:rsid w:val="009D431F"/>
    <w:rsid w:val="009D45CD"/>
    <w:rsid w:val="009D4DC7"/>
    <w:rsid w:val="009D50ED"/>
    <w:rsid w:val="009D5F6D"/>
    <w:rsid w:val="009D62AA"/>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1E7"/>
    <w:rsid w:val="00A332D8"/>
    <w:rsid w:val="00A33562"/>
    <w:rsid w:val="00A34F31"/>
    <w:rsid w:val="00A34FC9"/>
    <w:rsid w:val="00A35183"/>
    <w:rsid w:val="00A35B2C"/>
    <w:rsid w:val="00A368BA"/>
    <w:rsid w:val="00A36C2E"/>
    <w:rsid w:val="00A3757F"/>
    <w:rsid w:val="00A375FD"/>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4248"/>
    <w:rsid w:val="00A94F79"/>
    <w:rsid w:val="00A96507"/>
    <w:rsid w:val="00A965E7"/>
    <w:rsid w:val="00A968FE"/>
    <w:rsid w:val="00A9715A"/>
    <w:rsid w:val="00A972F2"/>
    <w:rsid w:val="00A97B19"/>
    <w:rsid w:val="00AA09A4"/>
    <w:rsid w:val="00AA0E28"/>
    <w:rsid w:val="00AA10CD"/>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6E36"/>
    <w:rsid w:val="00AE71CC"/>
    <w:rsid w:val="00AE7B44"/>
    <w:rsid w:val="00AF02A2"/>
    <w:rsid w:val="00AF0656"/>
    <w:rsid w:val="00AF175A"/>
    <w:rsid w:val="00AF17E2"/>
    <w:rsid w:val="00AF24FB"/>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680"/>
    <w:rsid w:val="00B077E0"/>
    <w:rsid w:val="00B11A59"/>
    <w:rsid w:val="00B11F04"/>
    <w:rsid w:val="00B127B2"/>
    <w:rsid w:val="00B13393"/>
    <w:rsid w:val="00B15BDF"/>
    <w:rsid w:val="00B16818"/>
    <w:rsid w:val="00B16AD5"/>
    <w:rsid w:val="00B175E5"/>
    <w:rsid w:val="00B178A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4AF"/>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4CF"/>
    <w:rsid w:val="00CC43E4"/>
    <w:rsid w:val="00CC4D92"/>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256"/>
    <w:rsid w:val="00D3694F"/>
    <w:rsid w:val="00D36BCF"/>
    <w:rsid w:val="00D37626"/>
    <w:rsid w:val="00D37631"/>
    <w:rsid w:val="00D400EC"/>
    <w:rsid w:val="00D403A4"/>
    <w:rsid w:val="00D40843"/>
    <w:rsid w:val="00D40A17"/>
    <w:rsid w:val="00D40B2A"/>
    <w:rsid w:val="00D40D85"/>
    <w:rsid w:val="00D4223E"/>
    <w:rsid w:val="00D428E6"/>
    <w:rsid w:val="00D42987"/>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3E9"/>
    <w:rsid w:val="00DD740C"/>
    <w:rsid w:val="00DD766A"/>
    <w:rsid w:val="00DE02B0"/>
    <w:rsid w:val="00DE04E6"/>
    <w:rsid w:val="00DE0910"/>
    <w:rsid w:val="00DE09D1"/>
    <w:rsid w:val="00DE09F6"/>
    <w:rsid w:val="00DE1204"/>
    <w:rsid w:val="00DE2863"/>
    <w:rsid w:val="00DE3293"/>
    <w:rsid w:val="00DE3657"/>
    <w:rsid w:val="00DE3D20"/>
    <w:rsid w:val="00DE5EEA"/>
    <w:rsid w:val="00DE7B94"/>
    <w:rsid w:val="00DF07E3"/>
    <w:rsid w:val="00DF11E6"/>
    <w:rsid w:val="00DF2C2C"/>
    <w:rsid w:val="00DF33DD"/>
    <w:rsid w:val="00DF341B"/>
    <w:rsid w:val="00DF64E3"/>
    <w:rsid w:val="00DF6AE6"/>
    <w:rsid w:val="00DF711C"/>
    <w:rsid w:val="00DF7125"/>
    <w:rsid w:val="00DF7357"/>
    <w:rsid w:val="00DF78DF"/>
    <w:rsid w:val="00DF7B9A"/>
    <w:rsid w:val="00E006FF"/>
    <w:rsid w:val="00E0133F"/>
    <w:rsid w:val="00E01A0A"/>
    <w:rsid w:val="00E02E73"/>
    <w:rsid w:val="00E03D99"/>
    <w:rsid w:val="00E04939"/>
    <w:rsid w:val="00E0615F"/>
    <w:rsid w:val="00E062B5"/>
    <w:rsid w:val="00E06551"/>
    <w:rsid w:val="00E066AF"/>
    <w:rsid w:val="00E0698F"/>
    <w:rsid w:val="00E077F5"/>
    <w:rsid w:val="00E07A70"/>
    <w:rsid w:val="00E07BF9"/>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239C"/>
    <w:rsid w:val="00E22508"/>
    <w:rsid w:val="00E22AC1"/>
    <w:rsid w:val="00E23151"/>
    <w:rsid w:val="00E23A20"/>
    <w:rsid w:val="00E25031"/>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AB8"/>
    <w:rsid w:val="00E903D5"/>
    <w:rsid w:val="00E9074A"/>
    <w:rsid w:val="00E9113E"/>
    <w:rsid w:val="00E91527"/>
    <w:rsid w:val="00E9276F"/>
    <w:rsid w:val="00E92799"/>
    <w:rsid w:val="00E93612"/>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F004EE"/>
    <w:rsid w:val="00F00508"/>
    <w:rsid w:val="00F01C2B"/>
    <w:rsid w:val="00F020A3"/>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6685"/>
    <w:rsid w:val="00F2720F"/>
    <w:rsid w:val="00F30590"/>
    <w:rsid w:val="00F30755"/>
    <w:rsid w:val="00F31007"/>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608D0"/>
    <w:rsid w:val="00F60B48"/>
    <w:rsid w:val="00F60DCB"/>
    <w:rsid w:val="00F61236"/>
    <w:rsid w:val="00F612E6"/>
    <w:rsid w:val="00F615C1"/>
    <w:rsid w:val="00F618B2"/>
    <w:rsid w:val="00F622EA"/>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3E45"/>
    <w:rsid w:val="00FE4896"/>
    <w:rsid w:val="00FE4CE4"/>
    <w:rsid w:val="00FE4E3C"/>
    <w:rsid w:val="00FE502D"/>
    <w:rsid w:val="00FE5DEB"/>
    <w:rsid w:val="00FE5ECF"/>
    <w:rsid w:val="00FE6036"/>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3DB4B099"/>
  <w15:docId w15:val="{3D5079D0-B8F9-42FF-B248-F5BD7F923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6259</TotalTime>
  <Pages>119</Pages>
  <Words>38817</Words>
  <Characters>221260</Characters>
  <Application>Microsoft Office Word</Application>
  <DocSecurity>0</DocSecurity>
  <Lines>1843</Lines>
  <Paragraphs>519</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259558</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1245</cp:revision>
  <cp:lastPrinted>2023-07-21T12:51:00Z</cp:lastPrinted>
  <dcterms:created xsi:type="dcterms:W3CDTF">2014-02-28T08:07:00Z</dcterms:created>
  <dcterms:modified xsi:type="dcterms:W3CDTF">2026-06-25T02:51:00Z</dcterms:modified>
</cp:coreProperties>
</file>